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BA8C4" w14:textId="5D2A362F" w:rsidR="00EC0DE6" w:rsidRPr="00996A15" w:rsidRDefault="00EC0DE6" w:rsidP="00EC0DE6">
      <w:pPr>
        <w:pStyle w:val="CRCoverPage"/>
        <w:spacing w:after="0"/>
        <w:rPr>
          <w:rFonts w:hint="eastAsia"/>
          <w:b/>
          <w:noProof/>
          <w:sz w:val="24"/>
          <w:szCs w:val="24"/>
        </w:rPr>
      </w:pPr>
      <w:r w:rsidRPr="00996A15">
        <w:rPr>
          <w:b/>
          <w:noProof/>
          <w:sz w:val="24"/>
          <w:szCs w:val="24"/>
        </w:rPr>
        <w:t>3GPP TSG-RAN WG2 Meeting #105</w:t>
      </w:r>
      <w:r w:rsidRPr="00996A15">
        <w:rPr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bookmarkStart w:id="0" w:name="_GoBack"/>
      <w:r w:rsidRPr="00996A15">
        <w:rPr>
          <w:b/>
          <w:noProof/>
          <w:sz w:val="24"/>
          <w:szCs w:val="24"/>
        </w:rPr>
        <w:t>R2-19</w:t>
      </w:r>
      <w:r w:rsidR="00360ED4">
        <w:rPr>
          <w:rFonts w:hint="eastAsia"/>
          <w:b/>
          <w:noProof/>
          <w:sz w:val="24"/>
          <w:szCs w:val="24"/>
        </w:rPr>
        <w:t>01963</w:t>
      </w:r>
      <w:bookmarkEnd w:id="0"/>
    </w:p>
    <w:p w14:paraId="7C6BFF1A" w14:textId="236A0547" w:rsidR="00214C09" w:rsidRPr="00EC0DE6" w:rsidRDefault="00EC0DE6" w:rsidP="00EC0DE6">
      <w:pPr>
        <w:pStyle w:val="CRCoverPage"/>
        <w:spacing w:after="0"/>
        <w:rPr>
          <w:b/>
          <w:noProof/>
          <w:sz w:val="24"/>
          <w:szCs w:val="24"/>
        </w:rPr>
      </w:pPr>
      <w:r w:rsidRPr="00996A15">
        <w:rPr>
          <w:b/>
          <w:noProof/>
          <w:sz w:val="24"/>
          <w:szCs w:val="24"/>
        </w:rPr>
        <w:t>Athens, Greece, 25th February - 1st March 2019</w:t>
      </w:r>
    </w:p>
    <w:p w14:paraId="03D2B7B5" w14:textId="77777777" w:rsidR="00214C09" w:rsidRPr="00214C09" w:rsidRDefault="00214C09" w:rsidP="003101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5C3144" w14:textId="77777777" w:rsidR="00866571" w:rsidRPr="00310183" w:rsidRDefault="00866571" w:rsidP="000E0F36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71E1728F" w:rsidR="001E41F3" w:rsidRDefault="00360ED4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0945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19EF3F09" w:rsidR="001E41F3" w:rsidRDefault="00E44C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5672B5B6" w:rsidR="001E41F3" w:rsidRDefault="003101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 w:rsidR="00E44C80">
              <w:rPr>
                <w:b/>
                <w:noProof/>
                <w:sz w:val="32"/>
              </w:rPr>
              <w:t>.</w:t>
            </w:r>
            <w:r w:rsidR="00E44C80">
              <w:rPr>
                <w:rFonts w:hint="eastAsia"/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 w:rsidTr="00FB4464">
        <w:trPr>
          <w:trHeight w:val="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374F9BBE" w:rsidR="001E41F3" w:rsidRPr="00052437" w:rsidRDefault="003564B1" w:rsidP="0010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104091">
              <w:rPr>
                <w:rFonts w:hint="eastAsia"/>
                <w:noProof/>
              </w:rPr>
              <w:t>p-Max for SUL in SIB2 and SIB4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 w:rsidTr="00360ED4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308F0180" w:rsidR="001E41F3" w:rsidRDefault="00052437" w:rsidP="0035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267BF">
              <w:rPr>
                <w:rFonts w:hint="eastAsia"/>
                <w:noProof/>
              </w:rPr>
              <w:t>9-02</w:t>
            </w:r>
            <w:r w:rsidR="003564B1">
              <w:rPr>
                <w:rFonts w:hint="eastAsia"/>
                <w:noProof/>
              </w:rPr>
              <w:t>-</w:t>
            </w:r>
            <w:r w:rsidR="007267BF">
              <w:rPr>
                <w:rFonts w:hint="eastAsia"/>
                <w:noProof/>
              </w:rPr>
              <w:t>14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E80C6" w14:textId="77777777" w:rsidR="00956971" w:rsidRDefault="007267BF" w:rsidP="005A4BD4">
            <w:pPr>
              <w:pStyle w:val="CRCoverPage"/>
              <w:spacing w:after="0"/>
              <w:rPr>
                <w:szCs w:val="22"/>
                <w:lang w:eastAsia="ja-JP"/>
              </w:rPr>
            </w:pPr>
            <w:r>
              <w:rPr>
                <w:rFonts w:hint="eastAsia"/>
                <w:noProof/>
              </w:rPr>
              <w:t xml:space="preserve">In SIB2 and SIB4, </w:t>
            </w:r>
            <w:proofErr w:type="gramStart"/>
            <w:r w:rsidR="005A4BD4">
              <w:rPr>
                <w:rFonts w:eastAsia="Times New Roman"/>
                <w:lang w:val="x-none" w:eastAsia="x-none"/>
              </w:rPr>
              <w:t>T</w:t>
            </w:r>
            <w:r w:rsidR="005A4BD4" w:rsidRPr="0013178C">
              <w:rPr>
                <w:rFonts w:eastAsia="Times New Roman"/>
                <w:lang w:val="x-none" w:eastAsia="x-none"/>
              </w:rPr>
              <w:t>he</w:t>
            </w:r>
            <w:proofErr w:type="gramEnd"/>
            <w:r w:rsidR="005A4BD4" w:rsidRPr="0013178C">
              <w:rPr>
                <w:rFonts w:eastAsia="Times New Roman"/>
                <w:lang w:val="x-none" w:eastAsia="x-none"/>
              </w:rPr>
              <w:t xml:space="preserve"> </w:t>
            </w:r>
            <w:r w:rsidR="005A4BD4" w:rsidRPr="0013178C">
              <w:rPr>
                <w:rFonts w:eastAsia="Times New Roman"/>
                <w:i/>
                <w:lang w:val="x-none" w:eastAsia="x-none"/>
              </w:rPr>
              <w:t xml:space="preserve">frequencyBandList </w:t>
            </w:r>
            <w:r w:rsidR="005A4BD4" w:rsidRPr="0013178C">
              <w:rPr>
                <w:rFonts w:eastAsia="Times New Roman"/>
                <w:lang w:val="x-none" w:eastAsia="x-none"/>
              </w:rPr>
              <w:t xml:space="preserve">is present </w:t>
            </w:r>
            <w:r w:rsidR="005A4BD4">
              <w:rPr>
                <w:rFonts w:eastAsia="Times New Roman" w:hint="eastAsia"/>
                <w:lang w:val="x-none" w:eastAsia="x-none"/>
              </w:rPr>
              <w:t xml:space="preserve">for NUL, and </w:t>
            </w:r>
            <w:r w:rsidR="005A4BD4" w:rsidRPr="0013178C">
              <w:rPr>
                <w:rFonts w:eastAsia="Times New Roman"/>
                <w:lang w:val="x-none" w:eastAsia="x-none"/>
              </w:rPr>
              <w:t xml:space="preserve">the </w:t>
            </w:r>
            <w:r w:rsidR="005A4BD4" w:rsidRPr="0013178C">
              <w:rPr>
                <w:rFonts w:eastAsia="Times New Roman"/>
                <w:i/>
                <w:lang w:val="x-none" w:eastAsia="x-none"/>
              </w:rPr>
              <w:t>frequencyBandListSUL</w:t>
            </w:r>
            <w:r w:rsidR="005A4BD4" w:rsidRPr="0013178C">
              <w:rPr>
                <w:rFonts w:eastAsia="Times New Roman"/>
                <w:lang w:val="x-none" w:eastAsia="x-none"/>
              </w:rPr>
              <w:t xml:space="preserve"> is present for </w:t>
            </w:r>
            <w:r w:rsidR="005A4BD4">
              <w:rPr>
                <w:rFonts w:eastAsia="Times New Roman" w:hint="eastAsia"/>
                <w:lang w:val="x-none" w:eastAsia="x-none"/>
              </w:rPr>
              <w:t xml:space="preserve">SUL. And the IE </w:t>
            </w:r>
            <w:r w:rsidR="005A4BD4" w:rsidRPr="0013178C">
              <w:rPr>
                <w:rFonts w:eastAsia="Times New Roman"/>
                <w:i/>
                <w:lang w:val="x-none" w:eastAsia="x-none"/>
              </w:rPr>
              <w:t>NR-NS-PmaxList</w:t>
            </w:r>
            <w:r w:rsidR="005A4BD4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5A4BD4">
              <w:rPr>
                <w:rFonts w:eastAsia="Times New Roman" w:hint="eastAsia"/>
                <w:lang w:val="x-none" w:eastAsia="x-none"/>
              </w:rPr>
              <w:t xml:space="preserve">is included in both </w:t>
            </w:r>
            <w:r w:rsidR="005A4BD4" w:rsidRPr="0013178C">
              <w:rPr>
                <w:rFonts w:eastAsia="Times New Roman"/>
                <w:i/>
                <w:lang w:val="x-none" w:eastAsia="x-none"/>
              </w:rPr>
              <w:t xml:space="preserve">frequencyBandList </w:t>
            </w:r>
            <w:r w:rsidR="005A4BD4">
              <w:rPr>
                <w:rFonts w:eastAsia="Times New Roman" w:hint="eastAsia"/>
                <w:lang w:val="x-none" w:eastAsia="x-none"/>
              </w:rPr>
              <w:t xml:space="preserve">and </w:t>
            </w:r>
            <w:r w:rsidR="005A4BD4" w:rsidRPr="0013178C">
              <w:rPr>
                <w:rFonts w:eastAsia="Times New Roman"/>
                <w:i/>
                <w:lang w:val="x-none" w:eastAsia="x-none"/>
              </w:rPr>
              <w:t>frequencyBandListSUL</w:t>
            </w:r>
            <w:r w:rsidR="005A4BD4">
              <w:rPr>
                <w:rFonts w:eastAsia="Times New Roman" w:hint="eastAsia"/>
                <w:i/>
                <w:lang w:val="x-none" w:eastAsia="x-none"/>
              </w:rPr>
              <w:t xml:space="preserve">. </w:t>
            </w:r>
            <w:r w:rsidR="005A4BD4">
              <w:rPr>
                <w:rFonts w:eastAsia="Times New Roman" w:hint="eastAsia"/>
                <w:lang w:val="x-none" w:eastAsia="x-none"/>
              </w:rPr>
              <w:t xml:space="preserve">In IE </w:t>
            </w:r>
            <w:r w:rsidR="005A4BD4" w:rsidRPr="0013178C">
              <w:rPr>
                <w:rFonts w:eastAsia="Times New Roman"/>
                <w:i/>
                <w:lang w:val="x-none" w:eastAsia="x-none"/>
              </w:rPr>
              <w:t>NR-NS-PmaxList</w:t>
            </w:r>
            <w:r w:rsidR="005A4BD4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5A4BD4">
              <w:rPr>
                <w:rFonts w:eastAsia="Times New Roman" w:hint="eastAsia"/>
                <w:lang w:val="x-none" w:eastAsia="x-none"/>
              </w:rPr>
              <w:t xml:space="preserve">provides </w:t>
            </w:r>
            <w:r w:rsidR="005A4BD4" w:rsidRPr="00645E3C">
              <w:rPr>
                <w:szCs w:val="22"/>
                <w:lang w:eastAsia="ja-JP"/>
              </w:rPr>
              <w:t xml:space="preserve">a list of </w:t>
            </w:r>
            <w:proofErr w:type="spellStart"/>
            <w:r w:rsidR="005A4BD4" w:rsidRPr="00645E3C">
              <w:rPr>
                <w:szCs w:val="22"/>
                <w:lang w:eastAsia="ja-JP"/>
              </w:rPr>
              <w:t>additionalPmax</w:t>
            </w:r>
            <w:proofErr w:type="spellEnd"/>
            <w:r w:rsidR="005A4BD4" w:rsidRPr="00645E3C">
              <w:rPr>
                <w:szCs w:val="22"/>
                <w:lang w:eastAsia="ja-JP"/>
              </w:rPr>
              <w:t xml:space="preserve"> and </w:t>
            </w:r>
            <w:proofErr w:type="spellStart"/>
            <w:r w:rsidR="005A4BD4" w:rsidRPr="00645E3C">
              <w:rPr>
                <w:szCs w:val="22"/>
                <w:lang w:eastAsia="ja-JP"/>
              </w:rPr>
              <w:t>additionalSpectrumEmission</w:t>
            </w:r>
            <w:proofErr w:type="spellEnd"/>
            <w:r w:rsidR="005A4BD4" w:rsidRPr="00645E3C">
              <w:rPr>
                <w:szCs w:val="22"/>
                <w:lang w:eastAsia="ja-JP"/>
              </w:rPr>
              <w:t xml:space="preserve"> values as defined in TS 38.10</w:t>
            </w:r>
            <w:r w:rsidR="005A4BD4">
              <w:rPr>
                <w:szCs w:val="22"/>
                <w:lang w:eastAsia="ja-JP"/>
              </w:rPr>
              <w:t>1.</w:t>
            </w:r>
            <w:r w:rsidR="00956971">
              <w:rPr>
                <w:rFonts w:hint="eastAsia"/>
                <w:szCs w:val="22"/>
                <w:lang w:eastAsia="ja-JP"/>
              </w:rPr>
              <w:t xml:space="preserve"> </w:t>
            </w:r>
          </w:p>
          <w:p w14:paraId="6E4E8891" w14:textId="77777777" w:rsidR="00956971" w:rsidRDefault="00956971" w:rsidP="005A4BD4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68DF08A1" w14:textId="10CEF30A" w:rsidR="007267BF" w:rsidRDefault="00956971" w:rsidP="005A4BD4">
            <w:pPr>
              <w:pStyle w:val="CRCoverPage"/>
              <w:spacing w:after="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Hence, there are </w:t>
            </w:r>
            <w:proofErr w:type="spellStart"/>
            <w:r>
              <w:rPr>
                <w:rFonts w:hint="eastAsia"/>
                <w:szCs w:val="22"/>
                <w:lang w:eastAsia="ja-JP"/>
              </w:rPr>
              <w:t>additionalPmax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 for both NUL and SUL in SIB2 and SIB4.</w:t>
            </w:r>
          </w:p>
          <w:p w14:paraId="1CDFCA99" w14:textId="77777777" w:rsidR="00956971" w:rsidRDefault="00956971" w:rsidP="005A4BD4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1417AA6A" w14:textId="3EBAD527" w:rsidR="00956971" w:rsidRPr="00956971" w:rsidRDefault="00956971" w:rsidP="005A4BD4">
            <w:pPr>
              <w:pStyle w:val="CRCoverPage"/>
              <w:spacing w:after="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However, only one p-Max for NUL can be configured in SIB2 and SIB4 in existing spec. The p-Max for SUL in SIB2 and SIB4 are missing.</w:t>
            </w:r>
          </w:p>
        </w:tc>
      </w:tr>
      <w:tr w:rsidR="00052437" w14:paraId="33F811A4" w14:textId="77777777" w:rsidTr="00CB59D8">
        <w:trPr>
          <w:trHeight w:val="16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506C235A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B0828" w14:textId="77777777" w:rsidR="00214C09" w:rsidRPr="002275DD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37025628" w14:textId="1210D0FB" w:rsidR="00214C09" w:rsidRDefault="00214C09" w:rsidP="00214C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Add p-Max for SUL carrier in SIB2 and SIB4.</w:t>
            </w:r>
          </w:p>
          <w:p w14:paraId="46856A29" w14:textId="35360C28" w:rsidR="00956971" w:rsidRDefault="00956971" w:rsidP="0095697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Update the description of actions upon reception of SIB2 and SIB4 to capture p-Max for SUL</w:t>
            </w:r>
          </w:p>
          <w:p w14:paraId="51D4F5F5" w14:textId="77777777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C8BFF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1AC3A73B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EF343FF" w14:textId="3B801AB0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cell </w:t>
            </w:r>
            <w:r>
              <w:rPr>
                <w:rFonts w:hint="eastAsia"/>
                <w:noProof/>
              </w:rPr>
              <w:t>re</w:t>
            </w:r>
            <w:r>
              <w:rPr>
                <w:noProof/>
              </w:rPr>
              <w:t>selection function for SUL capable UEs (standalone NR only)</w:t>
            </w:r>
          </w:p>
          <w:p w14:paraId="35846501" w14:textId="77777777" w:rsidR="00214C09" w:rsidRP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3A943" w14:textId="77777777" w:rsidR="00214C09" w:rsidRPr="00DA1D9F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3C8CA961" w14:textId="16DB5DE7" w:rsidR="00214C09" w:rsidRDefault="00214C09" w:rsidP="00BE6EF3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there may be </w:t>
            </w:r>
            <w:r w:rsidR="00E31285">
              <w:rPr>
                <w:noProof/>
              </w:rPr>
              <w:t xml:space="preserve">different understanding on the p-Max that should be used for </w:t>
            </w:r>
            <w:r w:rsidR="00E31285">
              <w:rPr>
                <w:rFonts w:hint="eastAsia"/>
                <w:noProof/>
              </w:rPr>
              <w:t xml:space="preserve">cell reselection </w:t>
            </w:r>
            <w:r w:rsidR="00813600">
              <w:rPr>
                <w:rFonts w:hint="eastAsia"/>
                <w:noProof/>
              </w:rPr>
              <w:t xml:space="preserve">between network and UE </w:t>
            </w:r>
            <w:r w:rsidR="00E31285">
              <w:rPr>
                <w:rFonts w:hint="eastAsia"/>
                <w:noProof/>
              </w:rPr>
              <w:t xml:space="preserve">if UE supports </w:t>
            </w:r>
            <w:r w:rsidR="00BE6EF3">
              <w:rPr>
                <w:noProof/>
              </w:rPr>
              <w:t>SUL, i.e.</w:t>
            </w:r>
            <w:r w:rsidR="00BE6EF3">
              <w:rPr>
                <w:rFonts w:hint="eastAsia"/>
                <w:noProof/>
              </w:rPr>
              <w:t xml:space="preserve"> UE supports SUL will still use the p-Max for NUL carrier for cell reselection.</w:t>
            </w:r>
          </w:p>
          <w:p w14:paraId="28160275" w14:textId="757D3065" w:rsidR="00214C09" w:rsidRPr="006350EE" w:rsidRDefault="00214C09" w:rsidP="001D77B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56F09">
              <w:rPr>
                <w:rFonts w:hint="eastAsia"/>
                <w:noProof/>
              </w:rPr>
              <w:t>If the UE is implenented according to</w:t>
            </w:r>
            <w:r w:rsidR="00BE6EF3">
              <w:rPr>
                <w:rFonts w:hint="eastAsia"/>
                <w:noProof/>
              </w:rPr>
              <w:t xml:space="preserve"> the CR and the network is not, network </w:t>
            </w:r>
            <w:r w:rsidR="00956971">
              <w:rPr>
                <w:rFonts w:hint="eastAsia"/>
                <w:noProof/>
              </w:rPr>
              <w:t xml:space="preserve">can </w:t>
            </w:r>
            <w:r w:rsidR="00BE6EF3">
              <w:rPr>
                <w:rFonts w:hint="eastAsia"/>
                <w:noProof/>
              </w:rPr>
              <w:t>only i</w:t>
            </w:r>
            <w:r w:rsidR="00A9120E">
              <w:rPr>
                <w:rFonts w:hint="eastAsia"/>
                <w:noProof/>
              </w:rPr>
              <w:t>ndicate p-Max for NUL in SIB2/4</w:t>
            </w:r>
            <w:r w:rsidR="00BE6EF3">
              <w:rPr>
                <w:rFonts w:hint="eastAsia"/>
                <w:noProof/>
              </w:rPr>
              <w:t xml:space="preserve"> and UE supports SUL </w:t>
            </w:r>
            <w:r w:rsidR="001D77B4">
              <w:rPr>
                <w:rFonts w:hint="eastAsia"/>
                <w:noProof/>
              </w:rPr>
              <w:t>will use the p-Max for NUL carrier for cell reselection.</w:t>
            </w: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08B0AE26" w:rsidR="00052437" w:rsidRDefault="00CB5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1AFF8258" w:rsidR="00956971" w:rsidRPr="00956971" w:rsidRDefault="00956971" w:rsidP="0095697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There is n</w:t>
            </w:r>
            <w:r w:rsidR="0028139B">
              <w:rPr>
                <w:rFonts w:hint="eastAsia"/>
                <w:noProof/>
              </w:rPr>
              <w:t xml:space="preserve">o </w:t>
            </w:r>
            <w:r w:rsidR="0028139B" w:rsidRPr="00956971">
              <w:rPr>
                <w:rFonts w:hint="eastAsia"/>
                <w:i/>
                <w:noProof/>
              </w:rPr>
              <w:t>p-Max</w:t>
            </w:r>
            <w:r w:rsidR="0028139B">
              <w:rPr>
                <w:rFonts w:hint="eastAsia"/>
                <w:noProof/>
              </w:rPr>
              <w:t xml:space="preserve"> for SUL carrier in SIB2 and SIB4</w:t>
            </w:r>
            <w:r>
              <w:rPr>
                <w:rFonts w:hint="eastAsia"/>
                <w:noProof/>
              </w:rPr>
              <w:t xml:space="preserve">. But </w:t>
            </w:r>
            <w:r w:rsidRPr="00956971">
              <w:rPr>
                <w:rFonts w:hint="eastAsia"/>
                <w:i/>
                <w:noProof/>
              </w:rPr>
              <w:t>additionalPmax</w:t>
            </w:r>
            <w:r>
              <w:rPr>
                <w:rFonts w:hint="eastAsia"/>
                <w:noProof/>
              </w:rPr>
              <w:t xml:space="preserve"> is specified for both NUL and SUL in SIB2 and SIB4.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CB2E782" w:rsidR="00052437" w:rsidRDefault="00E3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5.2.2.4.3, 5.2.2.4.5, </w:t>
            </w:r>
            <w:r w:rsidR="00201A5D">
              <w:rPr>
                <w:rFonts w:hint="eastAsia"/>
                <w:noProof/>
              </w:rPr>
              <w:t>6.3.2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 w:rsidTr="00FE42D9">
        <w:trPr>
          <w:trHeight w:val="25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61E23BAE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F187F7E" w:rsidR="00052437" w:rsidRDefault="0063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4AD5FAA5" w:rsidR="00052437" w:rsidRDefault="00FE4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602BA" w14:textId="322B0D81" w:rsidR="00D16B93" w:rsidRDefault="007D13B6" w:rsidP="00BB7FAC">
      <w:pPr>
        <w:pStyle w:val="4"/>
        <w:rPr>
          <w:color w:val="FF0000"/>
        </w:rPr>
      </w:pPr>
      <w:bookmarkStart w:id="3" w:name="_Toc510018576"/>
      <w:r w:rsidRPr="006372BE">
        <w:rPr>
          <w:rFonts w:hint="eastAsia"/>
          <w:color w:val="FF0000"/>
        </w:rPr>
        <w:lastRenderedPageBreak/>
        <w:t>=========================</w:t>
      </w:r>
      <w:r w:rsidR="00036B76">
        <w:rPr>
          <w:rFonts w:hint="eastAsia"/>
          <w:color w:val="FF0000"/>
        </w:rPr>
        <w:t>S</w:t>
      </w:r>
      <w:r w:rsidR="0046622B">
        <w:rPr>
          <w:rFonts w:hint="eastAsia"/>
          <w:color w:val="FF0000"/>
        </w:rPr>
        <w:t xml:space="preserve">tart of </w:t>
      </w:r>
      <w:r w:rsidR="00B9751B">
        <w:rPr>
          <w:rFonts w:hint="eastAsia"/>
          <w:color w:val="FF0000"/>
        </w:rPr>
        <w:t>1</w:t>
      </w:r>
      <w:r w:rsidR="00B9751B" w:rsidRPr="00B9751B">
        <w:rPr>
          <w:rFonts w:hint="eastAsia"/>
          <w:color w:val="FF0000"/>
          <w:vertAlign w:val="superscript"/>
        </w:rPr>
        <w:t>st</w:t>
      </w:r>
      <w:r w:rsidR="00B9751B"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7D630699" w14:textId="77777777" w:rsidR="0013178C" w:rsidRPr="0013178C" w:rsidRDefault="0013178C" w:rsidP="0013178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i/>
          <w:sz w:val="22"/>
          <w:szCs w:val="20"/>
          <w:lang w:val="x-none" w:eastAsia="x-none"/>
        </w:rPr>
      </w:pPr>
      <w:bookmarkStart w:id="4" w:name="_Toc525763114"/>
      <w:r w:rsidRPr="0013178C">
        <w:rPr>
          <w:rFonts w:ascii="Arial" w:eastAsia="MS Mincho" w:hAnsi="Arial"/>
          <w:sz w:val="22"/>
          <w:szCs w:val="20"/>
          <w:lang w:val="x-none" w:eastAsia="x-none"/>
        </w:rPr>
        <w:t>5.2.2.4.3</w:t>
      </w:r>
      <w:r w:rsidRPr="0013178C">
        <w:rPr>
          <w:rFonts w:ascii="Arial" w:eastAsia="MS Mincho" w:hAnsi="Arial"/>
          <w:sz w:val="22"/>
          <w:szCs w:val="20"/>
          <w:lang w:val="x-none" w:eastAsia="x-none"/>
        </w:rPr>
        <w:tab/>
        <w:t xml:space="preserve">Actions upon reception of </w:t>
      </w:r>
      <w:r w:rsidRPr="0013178C">
        <w:rPr>
          <w:rFonts w:ascii="Arial" w:eastAsia="MS Mincho" w:hAnsi="Arial"/>
          <w:i/>
          <w:sz w:val="22"/>
          <w:szCs w:val="20"/>
          <w:lang w:val="x-none" w:eastAsia="x-none"/>
        </w:rPr>
        <w:t>SIB2</w:t>
      </w:r>
      <w:bookmarkEnd w:id="4"/>
    </w:p>
    <w:p w14:paraId="5B012599" w14:textId="77777777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13178C">
        <w:rPr>
          <w:rFonts w:eastAsia="MS Mincho"/>
          <w:sz w:val="20"/>
          <w:szCs w:val="20"/>
          <w:lang w:val="en-GB" w:eastAsia="ja-JP"/>
        </w:rPr>
        <w:t xml:space="preserve">Upon receiving </w:t>
      </w:r>
      <w:r w:rsidRPr="0013178C">
        <w:rPr>
          <w:rFonts w:eastAsia="Times New Roman"/>
          <w:i/>
          <w:sz w:val="20"/>
          <w:szCs w:val="20"/>
          <w:lang w:val="en-GB" w:eastAsia="ja-JP"/>
        </w:rPr>
        <w:t>SIB2</w:t>
      </w:r>
      <w:r w:rsidRPr="0013178C">
        <w:rPr>
          <w:rFonts w:eastAsia="Times New Roman"/>
          <w:sz w:val="20"/>
          <w:szCs w:val="20"/>
          <w:lang w:val="en-GB" w:eastAsia="ja-JP"/>
        </w:rPr>
        <w:t>, the UE shall:</w:t>
      </w:r>
    </w:p>
    <w:p w14:paraId="560C4EE6" w14:textId="77777777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1&gt;</w:t>
      </w:r>
      <w:r w:rsidRPr="0013178C">
        <w:rPr>
          <w:rFonts w:eastAsia="MS Mincho"/>
          <w:sz w:val="20"/>
          <w:szCs w:val="20"/>
          <w:lang w:val="x-none" w:eastAsia="x-none"/>
        </w:rPr>
        <w:tab/>
        <w:t xml:space="preserve">if </w:t>
      </w:r>
      <w:r w:rsidRPr="0013178C">
        <w:rPr>
          <w:rFonts w:eastAsia="Times New Roman"/>
          <w:sz w:val="20"/>
          <w:szCs w:val="20"/>
          <w:lang w:val="x-none" w:eastAsia="x-none"/>
        </w:rPr>
        <w:t>in RRC_IDLE or in RRC_INACTIVE or in RRC_CONNECTED while T311 is running:</w:t>
      </w:r>
    </w:p>
    <w:p w14:paraId="313BB21C" w14:textId="20BCD9D8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2&gt;</w:t>
      </w:r>
      <w:r w:rsidRPr="0013178C">
        <w:rPr>
          <w:rFonts w:eastAsia="MS Mincho"/>
          <w:sz w:val="20"/>
          <w:szCs w:val="20"/>
          <w:lang w:val="x-none" w:eastAsia="x-none"/>
        </w:rPr>
        <w:tab/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if, for the frequency band selected by the UE (from the procedure in Clause 5.2.2.4.2) to represent the serving cell's carrier frequency,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 xml:space="preserve">frequencyBandList 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is present 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SIB2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,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frequencyBandListSUL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is present 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SIB2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for supplementary uplink, if configured, and the UE supports at least one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in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within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frequencyBandList</w:t>
      </w:r>
      <w:r w:rsidRPr="0013178C">
        <w:rPr>
          <w:rFonts w:eastAsia="Times New Roman"/>
          <w:sz w:val="20"/>
          <w:szCs w:val="20"/>
          <w:lang w:val="x-none" w:eastAsia="x-none"/>
        </w:rPr>
        <w:t>:</w:t>
      </w:r>
    </w:p>
    <w:p w14:paraId="5A2CACDE" w14:textId="07FDFA94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3&gt;</w:t>
      </w:r>
      <w:r w:rsidRPr="0013178C">
        <w:rPr>
          <w:rFonts w:eastAsia="MS Mincho"/>
          <w:sz w:val="20"/>
          <w:szCs w:val="20"/>
          <w:lang w:val="x-none" w:eastAsia="x-none"/>
        </w:rPr>
        <w:tab/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apply the first listed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which it supports among the values included 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within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frequencyBandList</w:t>
      </w:r>
      <w:r w:rsidRPr="0013178C">
        <w:rPr>
          <w:rFonts w:eastAsia="Times New Roman"/>
          <w:sz w:val="20"/>
          <w:szCs w:val="20"/>
          <w:lang w:val="x-none" w:eastAsia="x-none"/>
        </w:rPr>
        <w:t>;</w:t>
      </w:r>
    </w:p>
    <w:p w14:paraId="7EF0B289" w14:textId="77777777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3&gt;</w:t>
      </w:r>
      <w:r w:rsidRPr="0013178C">
        <w:rPr>
          <w:rFonts w:eastAsia="MS Mincho"/>
          <w:sz w:val="20"/>
          <w:szCs w:val="20"/>
          <w:lang w:val="x-none" w:eastAsia="x-none"/>
        </w:rPr>
        <w:tab/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if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additionalPmax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is present in the same entry of the selected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within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13178C">
        <w:rPr>
          <w:rFonts w:eastAsia="Times New Roman"/>
          <w:sz w:val="20"/>
          <w:szCs w:val="20"/>
          <w:lang w:val="x-none" w:eastAsia="x-none"/>
        </w:rPr>
        <w:t>:</w:t>
      </w:r>
    </w:p>
    <w:p w14:paraId="72FE3591" w14:textId="77777777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4&gt;</w:t>
      </w:r>
      <w:r w:rsidRPr="0013178C">
        <w:rPr>
          <w:rFonts w:eastAsia="MS Mincho"/>
          <w:sz w:val="20"/>
          <w:szCs w:val="20"/>
          <w:lang w:val="x-none" w:eastAsia="x-none"/>
        </w:rPr>
        <w:tab/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apply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additionalPmax</w:t>
      </w:r>
      <w:r w:rsidRPr="0013178C">
        <w:rPr>
          <w:rFonts w:eastAsia="Times New Roman"/>
          <w:sz w:val="20"/>
          <w:szCs w:val="20"/>
          <w:lang w:val="x-none" w:eastAsia="x-none"/>
        </w:rPr>
        <w:t>;</w:t>
      </w:r>
    </w:p>
    <w:p w14:paraId="1D59E900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5" w:author="Zhang Xiaoran" w:date="2019-01-11T15:10:00Z"/>
          <w:rFonts w:eastAsia="MS Mincho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3&gt;</w:t>
      </w:r>
      <w:r w:rsidRPr="0013178C">
        <w:rPr>
          <w:rFonts w:eastAsia="MS Mincho"/>
          <w:sz w:val="20"/>
          <w:szCs w:val="20"/>
          <w:lang w:val="x-none" w:eastAsia="x-none"/>
        </w:rPr>
        <w:tab/>
        <w:t>else:</w:t>
      </w:r>
    </w:p>
    <w:p w14:paraId="27ADBE89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6" w:author="Zhang Xiaoran" w:date="2019-01-11T15:11:00Z"/>
          <w:rFonts w:eastAsia="MS Mincho"/>
          <w:sz w:val="20"/>
          <w:szCs w:val="20"/>
          <w:lang w:val="en-GB" w:eastAsia="ja-JP"/>
        </w:rPr>
      </w:pPr>
      <w:ins w:id="7" w:author="Zhang Xiaoran" w:date="2019-01-11T15:11:00Z">
        <w:r>
          <w:rPr>
            <w:rFonts w:eastAsia="MS Mincho" w:hint="eastAsia"/>
            <w:sz w:val="20"/>
            <w:szCs w:val="20"/>
            <w:lang w:val="en-GB" w:eastAsia="ja-JP"/>
          </w:rPr>
          <w:t xml:space="preserve">      4&gt; if the UE supports SUL frequency for this cell:</w:t>
        </w:r>
      </w:ins>
    </w:p>
    <w:p w14:paraId="4F734F08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8" w:author="Zhang Xiaoran" w:date="2019-01-11T15:11:00Z"/>
          <w:rFonts w:eastAsia="Times New Roman"/>
          <w:sz w:val="20"/>
          <w:szCs w:val="20"/>
          <w:lang w:val="en-GB" w:eastAsia="ja-JP"/>
        </w:rPr>
      </w:pPr>
      <w:ins w:id="9" w:author="Zhang Xiaoran" w:date="2019-01-11T15:11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15ABC7C4" w14:textId="77777777" w:rsidR="0013178C" w:rsidRPr="00953031" w:rsidRDefault="0013178C" w:rsidP="0013178C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ins w:id="10" w:author="Zhang Xiaoran" w:date="2019-01-11T15:11:00Z"/>
          <w:rFonts w:eastAsia="Times New Roman"/>
          <w:sz w:val="20"/>
          <w:szCs w:val="20"/>
          <w:lang w:val="en-GB" w:eastAsia="ja-JP"/>
        </w:rPr>
      </w:pPr>
      <w:ins w:id="11" w:author="Zhang Xiaoran" w:date="2019-01-11T15:11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7A1B6638" w14:textId="77777777" w:rsidR="0013178C" w:rsidRPr="00D16B93" w:rsidRDefault="0013178C" w:rsidP="0013178C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ins w:id="12" w:author="Zhang Xiaoran" w:date="2019-01-11T15:11:00Z"/>
          <w:rFonts w:eastAsia="Times New Roman"/>
          <w:sz w:val="20"/>
          <w:szCs w:val="20"/>
          <w:lang w:val="en-GB" w:eastAsia="ja-JP"/>
        </w:rPr>
      </w:pPr>
      <w:ins w:id="13" w:author="Zhang Xiaoran" w:date="2019-01-11T15:11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9CF7AFA" w14:textId="082D5F25" w:rsidR="0013178C" w:rsidRPr="0013178C" w:rsidDel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del w:id="14" w:author="Zhang Xiaoran" w:date="2019-01-11T15:11:00Z"/>
          <w:rFonts w:eastAsia="MS Mincho"/>
          <w:sz w:val="20"/>
          <w:szCs w:val="20"/>
          <w:lang w:val="x-none" w:eastAsia="x-none"/>
        </w:rPr>
      </w:pPr>
    </w:p>
    <w:p w14:paraId="1D4C5914" w14:textId="6058F9CD" w:rsidR="0013178C" w:rsidRPr="0013178C" w:rsidDel="0013178C" w:rsidRDefault="0013178C" w:rsidP="0013178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del w:id="15" w:author="Zhang Xiaoran" w:date="2019-01-11T15:11:00Z"/>
          <w:rFonts w:eastAsia="Times New Roman"/>
          <w:sz w:val="20"/>
          <w:szCs w:val="20"/>
          <w:lang w:val="x-none" w:eastAsia="x-none"/>
        </w:rPr>
      </w:pPr>
      <w:del w:id="16" w:author="Zhang Xiaoran" w:date="2019-01-11T15:11:00Z">
        <w:r w:rsidRPr="0013178C" w:rsidDel="0013178C">
          <w:rPr>
            <w:rFonts w:eastAsia="MS Mincho"/>
            <w:sz w:val="20"/>
            <w:szCs w:val="20"/>
            <w:lang w:val="x-none" w:eastAsia="x-none"/>
          </w:rPr>
          <w:delText>4&gt;</w:delText>
        </w:r>
        <w:r w:rsidRPr="0013178C" w:rsidDel="0013178C">
          <w:rPr>
            <w:rFonts w:eastAsia="MS Mincho"/>
            <w:sz w:val="20"/>
            <w:szCs w:val="20"/>
            <w:lang w:val="x-none" w:eastAsia="x-none"/>
          </w:rPr>
          <w:tab/>
        </w:r>
        <w:r w:rsidRPr="0013178C" w:rsidDel="0013178C">
          <w:rPr>
            <w:rFonts w:eastAsia="Times New Roman"/>
            <w:sz w:val="20"/>
            <w:szCs w:val="20"/>
            <w:lang w:val="x-none" w:eastAsia="x-none"/>
          </w:rPr>
          <w:delText xml:space="preserve">apply the </w:delText>
        </w:r>
        <w:r w:rsidRPr="0013178C" w:rsidDel="0013178C">
          <w:rPr>
            <w:rFonts w:eastAsia="Times New Roman"/>
            <w:i/>
            <w:sz w:val="20"/>
            <w:szCs w:val="20"/>
            <w:lang w:val="x-none" w:eastAsia="x-none"/>
          </w:rPr>
          <w:delText>p-Max</w:delText>
        </w:r>
        <w:r w:rsidRPr="0013178C" w:rsidDel="0013178C">
          <w:rPr>
            <w:rFonts w:eastAsia="Times New Roman"/>
            <w:sz w:val="20"/>
            <w:szCs w:val="20"/>
            <w:lang w:val="x-none" w:eastAsia="x-none"/>
          </w:rPr>
          <w:delText>;</w:delText>
        </w:r>
      </w:del>
    </w:p>
    <w:p w14:paraId="150210F6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7" w:author="Zhang Xiaoran" w:date="2019-01-11T15:11:00Z"/>
          <w:rFonts w:eastAsia="MS Mincho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2&gt;</w:t>
      </w:r>
      <w:r w:rsidRPr="0013178C">
        <w:rPr>
          <w:rFonts w:eastAsia="MS Mincho"/>
          <w:sz w:val="20"/>
          <w:szCs w:val="20"/>
          <w:lang w:val="x-none" w:eastAsia="x-none"/>
        </w:rPr>
        <w:tab/>
        <w:t>else:</w:t>
      </w:r>
    </w:p>
    <w:p w14:paraId="6FE9D623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8" w:author="Zhang Xiaoran" w:date="2019-01-11T15:11:00Z"/>
          <w:rFonts w:eastAsia="MS Mincho"/>
          <w:sz w:val="20"/>
          <w:szCs w:val="20"/>
          <w:lang w:val="en-GB" w:eastAsia="ja-JP"/>
        </w:rPr>
      </w:pPr>
      <w:ins w:id="19" w:author="Zhang Xiaoran" w:date="2019-01-11T15:11:00Z">
        <w:r w:rsidRPr="00D16B93">
          <w:rPr>
            <w:rFonts w:eastAsia="MS Mincho"/>
            <w:sz w:val="20"/>
            <w:szCs w:val="20"/>
            <w:lang w:val="en-GB" w:eastAsia="ja-JP"/>
          </w:rPr>
          <w:t xml:space="preserve">3&gt; </w:t>
        </w:r>
        <w:r>
          <w:rPr>
            <w:rFonts w:eastAsia="MS Mincho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78C8FA5E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0" w:author="Zhang Xiaoran" w:date="2019-01-11T15:11:00Z"/>
          <w:rFonts w:eastAsia="MS Mincho"/>
          <w:sz w:val="20"/>
          <w:szCs w:val="20"/>
          <w:lang w:val="en-GB" w:eastAsia="ja-JP"/>
        </w:rPr>
      </w:pPr>
      <w:ins w:id="21" w:author="Zhang Xiaoran" w:date="2019-01-11T15:11:00Z">
        <w:r>
          <w:rPr>
            <w:rFonts w:eastAsia="MS Mincho" w:hint="eastAsia"/>
            <w:sz w:val="20"/>
            <w:szCs w:val="20"/>
            <w:lang w:val="en-GB" w:eastAsia="ja-JP"/>
          </w:rPr>
          <w:tab/>
          <w:t>4</w:t>
        </w:r>
        <w:r w:rsidRPr="00D16B93">
          <w:rPr>
            <w:rFonts w:eastAsia="MS Mincho"/>
            <w:sz w:val="20"/>
            <w:szCs w:val="20"/>
            <w:lang w:val="en-GB" w:eastAsia="ja-JP"/>
          </w:rPr>
          <w:t xml:space="preserve">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  <w:r>
          <w:rPr>
            <w:rFonts w:eastAsia="MS Mincho" w:hint="eastAsia"/>
            <w:sz w:val="20"/>
            <w:szCs w:val="20"/>
            <w:lang w:val="en-GB" w:eastAsia="ja-JP"/>
          </w:rPr>
          <w:t xml:space="preserve"> </w:t>
        </w:r>
      </w:ins>
    </w:p>
    <w:p w14:paraId="5139E50E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2" w:author="Zhang Xiaoran" w:date="2019-01-11T15:11:00Z"/>
          <w:rFonts w:eastAsia="MS Mincho"/>
          <w:sz w:val="20"/>
          <w:szCs w:val="20"/>
          <w:lang w:val="en-GB" w:eastAsia="ja-JP"/>
        </w:rPr>
      </w:pPr>
      <w:ins w:id="23" w:author="Zhang Xiaoran" w:date="2019-01-11T15:11:00Z">
        <w:r>
          <w:rPr>
            <w:rFonts w:eastAsia="MS Mincho" w:hint="eastAsia"/>
            <w:sz w:val="20"/>
            <w:szCs w:val="20"/>
            <w:lang w:val="en-GB" w:eastAsia="ja-JP"/>
          </w:rPr>
          <w:t>3&gt; else:</w:t>
        </w:r>
      </w:ins>
    </w:p>
    <w:p w14:paraId="35151C22" w14:textId="77777777" w:rsid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4" w:author="Zhang Xiaoran" w:date="2019-01-11T15:11:00Z"/>
          <w:rFonts w:eastAsia="Times New Roman"/>
          <w:sz w:val="20"/>
          <w:szCs w:val="20"/>
          <w:lang w:val="en-GB" w:eastAsia="ja-JP"/>
        </w:rPr>
      </w:pPr>
      <w:ins w:id="25" w:author="Zhang Xiaoran" w:date="2019-01-11T15:11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  <w:r>
          <w:rPr>
            <w:rFonts w:eastAsia="Times New Roman" w:hint="eastAsia"/>
            <w:sz w:val="20"/>
            <w:szCs w:val="20"/>
            <w:lang w:val="en-GB" w:eastAsia="ja-JP"/>
          </w:rPr>
          <w:t xml:space="preserve">4&gt;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014284B5" w14:textId="05E51A39" w:rsidR="0013178C" w:rsidRPr="0013178C" w:rsidDel="0013178C" w:rsidRDefault="0013178C" w:rsidP="0013178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26" w:author="Zhang Xiaoran" w:date="2019-01-11T15:11:00Z"/>
          <w:rFonts w:eastAsia="MS Mincho"/>
          <w:sz w:val="20"/>
          <w:szCs w:val="20"/>
          <w:lang w:val="x-none" w:eastAsia="x-none"/>
        </w:rPr>
      </w:pPr>
    </w:p>
    <w:p w14:paraId="6958F933" w14:textId="3248605D" w:rsidR="00B9751B" w:rsidRPr="0092489F" w:rsidRDefault="0013178C" w:rsidP="009248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val="x-none" w:eastAsia="x-none"/>
        </w:rPr>
      </w:pPr>
      <w:del w:id="27" w:author="Zhang Xiaoran" w:date="2019-01-11T15:11:00Z">
        <w:r w:rsidRPr="0013178C" w:rsidDel="0013178C">
          <w:rPr>
            <w:rFonts w:eastAsia="MS Mincho"/>
            <w:sz w:val="20"/>
            <w:szCs w:val="20"/>
            <w:lang w:val="x-none" w:eastAsia="x-none"/>
          </w:rPr>
          <w:delText>3&gt;</w:delText>
        </w:r>
        <w:r w:rsidRPr="0013178C" w:rsidDel="0013178C">
          <w:rPr>
            <w:rFonts w:eastAsia="MS Mincho"/>
            <w:sz w:val="20"/>
            <w:szCs w:val="20"/>
            <w:lang w:val="x-none" w:eastAsia="x-none"/>
          </w:rPr>
          <w:tab/>
        </w:r>
        <w:r w:rsidRPr="0013178C" w:rsidDel="0013178C">
          <w:rPr>
            <w:rFonts w:eastAsia="Times New Roman"/>
            <w:sz w:val="20"/>
            <w:szCs w:val="20"/>
            <w:lang w:val="x-none" w:eastAsia="x-none"/>
          </w:rPr>
          <w:delText xml:space="preserve">apply the </w:delText>
        </w:r>
        <w:r w:rsidRPr="0013178C" w:rsidDel="0013178C">
          <w:rPr>
            <w:rFonts w:eastAsia="Times New Roman"/>
            <w:i/>
            <w:sz w:val="20"/>
            <w:szCs w:val="20"/>
            <w:lang w:val="x-none" w:eastAsia="x-none"/>
          </w:rPr>
          <w:delText>p-Max</w:delText>
        </w:r>
        <w:r w:rsidRPr="0013178C" w:rsidDel="0013178C">
          <w:rPr>
            <w:rFonts w:eastAsia="Times New Roman"/>
            <w:sz w:val="20"/>
            <w:szCs w:val="20"/>
            <w:lang w:val="x-none" w:eastAsia="x-none"/>
          </w:rPr>
          <w:delText>;</w:delText>
        </w:r>
      </w:del>
    </w:p>
    <w:p w14:paraId="36FF0715" w14:textId="155CFE9C" w:rsidR="00D16B93" w:rsidRDefault="00B9751B" w:rsidP="00B9751B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BA05B6C" w14:textId="77777777" w:rsidR="00B9751B" w:rsidRDefault="00B9751B" w:rsidP="00B9751B">
      <w:pPr>
        <w:rPr>
          <w:i/>
        </w:rPr>
      </w:pPr>
    </w:p>
    <w:p w14:paraId="4E6B66DB" w14:textId="77777777" w:rsidR="006970BC" w:rsidRPr="006970BC" w:rsidRDefault="006970BC" w:rsidP="006970B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z w:val="22"/>
          <w:szCs w:val="20"/>
          <w:lang w:val="x-none" w:eastAsia="x-none"/>
        </w:rPr>
      </w:pPr>
      <w:bookmarkStart w:id="28" w:name="_Toc525763116"/>
      <w:r w:rsidRPr="006970BC">
        <w:rPr>
          <w:rFonts w:ascii="Arial" w:eastAsia="Times New Roman" w:hAnsi="Arial"/>
          <w:sz w:val="22"/>
          <w:szCs w:val="20"/>
          <w:lang w:val="x-none" w:eastAsia="x-none"/>
        </w:rPr>
        <w:t>5.2.2.4.5</w:t>
      </w:r>
      <w:r w:rsidRPr="006970BC">
        <w:rPr>
          <w:rFonts w:ascii="Arial" w:eastAsia="Times New Roman" w:hAnsi="Arial"/>
          <w:sz w:val="22"/>
          <w:szCs w:val="20"/>
          <w:lang w:val="x-none" w:eastAsia="x-none"/>
        </w:rPr>
        <w:tab/>
        <w:t xml:space="preserve">Actions upon reception of </w:t>
      </w:r>
      <w:r w:rsidRPr="006970BC">
        <w:rPr>
          <w:rFonts w:ascii="Arial" w:eastAsia="Times New Roman" w:hAnsi="Arial"/>
          <w:i/>
          <w:sz w:val="22"/>
          <w:szCs w:val="20"/>
          <w:lang w:val="x-none" w:eastAsia="x-none"/>
        </w:rPr>
        <w:t>SIB4</w:t>
      </w:r>
      <w:bookmarkEnd w:id="28"/>
    </w:p>
    <w:p w14:paraId="0955CE3B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6970BC">
        <w:rPr>
          <w:rFonts w:eastAsia="Times New Roman"/>
          <w:sz w:val="20"/>
          <w:szCs w:val="20"/>
          <w:lang w:val="en-GB" w:eastAsia="ja-JP"/>
        </w:rPr>
        <w:t xml:space="preserve">Upon receiving </w:t>
      </w:r>
      <w:r w:rsidRPr="006970BC">
        <w:rPr>
          <w:rFonts w:eastAsia="Times New Roman"/>
          <w:i/>
          <w:sz w:val="20"/>
          <w:szCs w:val="20"/>
          <w:lang w:val="en-GB" w:eastAsia="ja-JP"/>
        </w:rPr>
        <w:t>SIB4</w:t>
      </w:r>
      <w:r w:rsidRPr="006970BC">
        <w:rPr>
          <w:rFonts w:eastAsia="Times New Roman"/>
          <w:sz w:val="20"/>
          <w:szCs w:val="20"/>
          <w:lang w:val="en-GB" w:eastAsia="ja-JP"/>
        </w:rPr>
        <w:t xml:space="preserve"> the UE shall:</w:t>
      </w:r>
    </w:p>
    <w:p w14:paraId="3BD56BC6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1&gt;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>if in RRC_IDLE, or in RRC_INACTIVE or in RRC_CONNECTED while T311 is running:</w:t>
      </w:r>
    </w:p>
    <w:p w14:paraId="05946991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2&gt;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>if, for the frequency band selected by the UE to represent a non-serving NR carrier frequency is not a downlink only band:</w:t>
      </w:r>
    </w:p>
    <w:p w14:paraId="29A2A2F7" w14:textId="70F4C378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3&gt;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 xml:space="preserve">if, for the selected frequency band,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 xml:space="preserve">frequencyBandList 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is present 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SIB4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,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 xml:space="preserve">frequencyBandListSUL 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is present 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SIB4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for supplementary uplink, if configured, and the UE supports at least one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in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within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frequencyBandList</w:t>
      </w:r>
      <w:r w:rsidRPr="006970BC">
        <w:rPr>
          <w:rFonts w:eastAsia="Times New Roman"/>
          <w:sz w:val="20"/>
          <w:szCs w:val="20"/>
          <w:lang w:val="x-none" w:eastAsia="x-none"/>
        </w:rPr>
        <w:t>:</w:t>
      </w:r>
    </w:p>
    <w:p w14:paraId="5F52958D" w14:textId="3C2EB459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4&gt;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 xml:space="preserve">apply the first listed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which it supports among the values included 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within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frequencyBandLis</w:t>
      </w:r>
      <w:r w:rsidRPr="006970BC">
        <w:rPr>
          <w:rFonts w:eastAsia="Times New Roman"/>
          <w:sz w:val="20"/>
          <w:szCs w:val="20"/>
          <w:lang w:val="x-none" w:eastAsia="x-none"/>
        </w:rPr>
        <w:t>;</w:t>
      </w:r>
    </w:p>
    <w:p w14:paraId="7E40286C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4&gt;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 xml:space="preserve">if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additionalPmax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is present in the same entry of the selected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within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6970BC">
        <w:rPr>
          <w:rFonts w:eastAsia="Times New Roman"/>
          <w:sz w:val="20"/>
          <w:szCs w:val="20"/>
          <w:lang w:val="x-none" w:eastAsia="x-none"/>
        </w:rPr>
        <w:t>:</w:t>
      </w:r>
    </w:p>
    <w:p w14:paraId="7E5BAE24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5&gt;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 xml:space="preserve">apply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additionalPmax</w:t>
      </w:r>
      <w:r w:rsidRPr="006970BC">
        <w:rPr>
          <w:rFonts w:eastAsia="Times New Roman"/>
          <w:sz w:val="20"/>
          <w:szCs w:val="20"/>
          <w:lang w:val="x-none" w:eastAsia="x-none"/>
        </w:rPr>
        <w:t>;</w:t>
      </w:r>
    </w:p>
    <w:p w14:paraId="1E34A579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lastRenderedPageBreak/>
        <w:t>4&gt;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>else:</w:t>
      </w:r>
    </w:p>
    <w:p w14:paraId="176496FC" w14:textId="77777777" w:rsidR="006970BC" w:rsidRDefault="006970BC" w:rsidP="006970BC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29" w:author="Zhang Xiaoran" w:date="2019-01-11T15:12:00Z"/>
          <w:rFonts w:eastAsia="Times New Roman"/>
          <w:sz w:val="20"/>
          <w:szCs w:val="20"/>
          <w:lang w:val="en-GB" w:eastAsia="ja-JP"/>
        </w:rPr>
      </w:pPr>
      <w:ins w:id="30" w:author="Zhang Xiaoran" w:date="2019-01-11T15:12:00Z"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5&gt;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900FAB9" w14:textId="77777777" w:rsidR="006970BC" w:rsidRDefault="006970BC" w:rsidP="006970BC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ins w:id="31" w:author="Zhang Xiaoran" w:date="2019-01-11T15:12:00Z"/>
          <w:rFonts w:eastAsia="Times New Roman"/>
          <w:sz w:val="20"/>
          <w:szCs w:val="20"/>
          <w:lang w:val="en-GB" w:eastAsia="ja-JP"/>
        </w:rPr>
      </w:pPr>
      <w:ins w:id="32" w:author="Zhang Xiaoran" w:date="2019-01-11T15:12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059F2F07" w14:textId="77777777" w:rsidR="006970BC" w:rsidRPr="00953031" w:rsidRDefault="006970BC" w:rsidP="006970BC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3" w:author="Zhang Xiaoran" w:date="2019-01-11T15:12:00Z"/>
          <w:rFonts w:eastAsia="Times New Roman"/>
          <w:sz w:val="20"/>
          <w:szCs w:val="20"/>
          <w:lang w:val="en-GB" w:eastAsia="ja-JP"/>
        </w:rPr>
      </w:pPr>
      <w:ins w:id="34" w:author="Zhang Xiaoran" w:date="2019-01-11T15:12:00Z"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5&gt;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46DBCC46" w14:textId="77777777" w:rsidR="006970BC" w:rsidRPr="00D16B93" w:rsidRDefault="006970BC" w:rsidP="006970BC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ins w:id="35" w:author="Zhang Xiaoran" w:date="2019-01-11T15:12:00Z"/>
          <w:rFonts w:eastAsia="Times New Roman"/>
          <w:sz w:val="20"/>
          <w:szCs w:val="20"/>
          <w:lang w:val="en-GB" w:eastAsia="ja-JP"/>
        </w:rPr>
      </w:pPr>
      <w:ins w:id="36" w:author="Zhang Xiaoran" w:date="2019-01-11T15:12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64BCD950" w14:textId="6D094337" w:rsidR="006970BC" w:rsidRPr="006970BC" w:rsidDel="006970BC" w:rsidRDefault="006970BC" w:rsidP="006970BC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del w:id="37" w:author="Zhang Xiaoran" w:date="2019-01-11T15:12:00Z"/>
          <w:rFonts w:eastAsia="Times New Roman"/>
          <w:sz w:val="20"/>
          <w:szCs w:val="20"/>
          <w:lang w:val="x-none" w:eastAsia="x-none"/>
        </w:rPr>
      </w:pPr>
      <w:del w:id="38" w:author="Zhang Xiaoran" w:date="2019-01-11T15:12:00Z">
        <w:r w:rsidRPr="006970BC" w:rsidDel="006970BC">
          <w:rPr>
            <w:rFonts w:eastAsia="Times New Roman"/>
            <w:sz w:val="20"/>
            <w:szCs w:val="20"/>
            <w:lang w:val="x-none" w:eastAsia="x-none"/>
          </w:rPr>
          <w:delText>5&gt;</w:delText>
        </w:r>
        <w:r w:rsidRPr="006970BC" w:rsidDel="006970BC">
          <w:rPr>
            <w:rFonts w:eastAsia="Times New Roman"/>
            <w:sz w:val="20"/>
            <w:szCs w:val="20"/>
            <w:lang w:val="x-none" w:eastAsia="x-none"/>
          </w:rPr>
          <w:tab/>
          <w:delText xml:space="preserve">apply the </w:delText>
        </w:r>
        <w:r w:rsidRPr="006970BC" w:rsidDel="006970BC">
          <w:rPr>
            <w:rFonts w:eastAsia="Times New Roman"/>
            <w:i/>
            <w:sz w:val="20"/>
            <w:szCs w:val="20"/>
            <w:lang w:val="x-none" w:eastAsia="x-none"/>
          </w:rPr>
          <w:delText>p-Max</w:delText>
        </w:r>
        <w:r w:rsidRPr="006970BC" w:rsidDel="006970BC">
          <w:rPr>
            <w:rFonts w:eastAsia="Times New Roman"/>
            <w:sz w:val="20"/>
            <w:szCs w:val="20"/>
            <w:lang w:val="x-none" w:eastAsia="x-none"/>
          </w:rPr>
          <w:delText>;</w:delText>
        </w:r>
      </w:del>
    </w:p>
    <w:p w14:paraId="3BE9C168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3&gt;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>else:</w:t>
      </w:r>
    </w:p>
    <w:p w14:paraId="25C3EA30" w14:textId="77777777" w:rsidR="006970BC" w:rsidRDefault="006970BC" w:rsidP="006970BC">
      <w:pPr>
        <w:overflowPunct w:val="0"/>
        <w:autoSpaceDE w:val="0"/>
        <w:autoSpaceDN w:val="0"/>
        <w:adjustRightInd w:val="0"/>
        <w:spacing w:after="180"/>
        <w:ind w:left="851" w:firstLine="284"/>
        <w:textAlignment w:val="baseline"/>
        <w:rPr>
          <w:ins w:id="39" w:author="Zhang Xiaoran" w:date="2019-01-11T15:13:00Z"/>
          <w:rFonts w:eastAsia="Times New Roman"/>
          <w:sz w:val="20"/>
          <w:szCs w:val="20"/>
          <w:lang w:val="en-GB" w:eastAsia="ja-JP"/>
        </w:rPr>
      </w:pPr>
      <w:ins w:id="40" w:author="Zhang Xiaoran" w:date="2019-01-11T15:13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67FBF2AD" w14:textId="77777777" w:rsidR="006970BC" w:rsidRDefault="006970BC" w:rsidP="006970BC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41" w:author="Zhang Xiaoran" w:date="2019-01-11T15:13:00Z"/>
          <w:rFonts w:eastAsia="Times New Roman"/>
          <w:sz w:val="20"/>
          <w:szCs w:val="20"/>
          <w:lang w:val="en-GB" w:eastAsia="ja-JP"/>
        </w:rPr>
      </w:pPr>
      <w:ins w:id="42" w:author="Zhang Xiaoran" w:date="2019-01-11T15:13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proofErr w:type="spellEnd"/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4799BC60" w14:textId="77777777" w:rsidR="006970BC" w:rsidRPr="00953031" w:rsidRDefault="006970BC" w:rsidP="006970BC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ins w:id="43" w:author="Zhang Xiaoran" w:date="2019-01-11T15:13:00Z"/>
          <w:rFonts w:eastAsia="Times New Roman"/>
          <w:sz w:val="20"/>
          <w:szCs w:val="20"/>
          <w:lang w:val="en-GB" w:eastAsia="ja-JP"/>
        </w:rPr>
      </w:pPr>
      <w:ins w:id="44" w:author="Zhang Xiaoran" w:date="2019-01-11T15:13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6FDC8D6F" w14:textId="77777777" w:rsidR="006970BC" w:rsidRPr="00D16B93" w:rsidRDefault="006970BC" w:rsidP="006970BC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ins w:id="45" w:author="Zhang Xiaoran" w:date="2019-01-11T15:13:00Z"/>
          <w:rFonts w:eastAsia="Times New Roman"/>
          <w:sz w:val="20"/>
          <w:szCs w:val="20"/>
          <w:lang w:val="en-GB" w:eastAsia="ja-JP"/>
        </w:rPr>
      </w:pPr>
      <w:ins w:id="46" w:author="Zhang Xiaoran" w:date="2019-01-11T15:13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11AD897A" w14:textId="393AF488" w:rsidR="006970BC" w:rsidRPr="006970BC" w:rsidDel="006970BC" w:rsidRDefault="006970BC" w:rsidP="006970B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del w:id="47" w:author="Zhang Xiaoran" w:date="2019-01-11T15:13:00Z"/>
          <w:rFonts w:eastAsia="Times New Roman"/>
          <w:sz w:val="20"/>
          <w:szCs w:val="20"/>
          <w:lang w:val="x-none" w:eastAsia="x-none"/>
        </w:rPr>
      </w:pPr>
      <w:del w:id="48" w:author="Zhang Xiaoran" w:date="2019-01-11T15:13:00Z">
        <w:r w:rsidRPr="006970BC" w:rsidDel="006970BC">
          <w:rPr>
            <w:rFonts w:eastAsia="Times New Roman"/>
            <w:sz w:val="20"/>
            <w:szCs w:val="20"/>
            <w:lang w:val="x-none" w:eastAsia="x-none"/>
          </w:rPr>
          <w:delText>4&gt;</w:delText>
        </w:r>
        <w:r w:rsidRPr="006970BC" w:rsidDel="006970BC">
          <w:rPr>
            <w:rFonts w:eastAsia="Times New Roman"/>
            <w:sz w:val="20"/>
            <w:szCs w:val="20"/>
            <w:lang w:val="x-none" w:eastAsia="x-none"/>
          </w:rPr>
          <w:tab/>
          <w:delText xml:space="preserve">apply the </w:delText>
        </w:r>
        <w:r w:rsidRPr="006970BC" w:rsidDel="006970BC">
          <w:rPr>
            <w:rFonts w:eastAsia="Times New Roman"/>
            <w:i/>
            <w:sz w:val="20"/>
            <w:szCs w:val="20"/>
            <w:lang w:val="x-none" w:eastAsia="x-none"/>
          </w:rPr>
          <w:delText>p-Max</w:delText>
        </w:r>
        <w:r w:rsidRPr="006970BC" w:rsidDel="006970BC">
          <w:rPr>
            <w:rFonts w:eastAsia="Times New Roman"/>
            <w:sz w:val="20"/>
            <w:szCs w:val="20"/>
            <w:lang w:val="x-none" w:eastAsia="x-none"/>
          </w:rPr>
          <w:delText>;</w:delText>
        </w:r>
      </w:del>
    </w:p>
    <w:p w14:paraId="2F6ECD6B" w14:textId="77777777" w:rsidR="006970BC" w:rsidRPr="00B9751B" w:rsidRDefault="006970BC" w:rsidP="00B9751B">
      <w:pPr>
        <w:rPr>
          <w:i/>
        </w:rPr>
      </w:pPr>
    </w:p>
    <w:p w14:paraId="22747BD0" w14:textId="27A19E26" w:rsidR="004C0536" w:rsidRDefault="00B9751B" w:rsidP="008500F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 of 1</w:t>
      </w:r>
      <w:r w:rsidRPr="00B9751B">
        <w:rPr>
          <w:rFonts w:hint="eastAsia"/>
          <w:color w:val="FF0000"/>
          <w:vertAlign w:val="superscript"/>
        </w:rPr>
        <w:t>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01D97896" w14:textId="317C610B" w:rsidR="00B9751B" w:rsidRP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Start of 2</w:t>
      </w:r>
      <w:r>
        <w:rPr>
          <w:rFonts w:hint="eastAsia"/>
          <w:color w:val="FF0000"/>
          <w:vertAlign w:val="superscript"/>
        </w:rPr>
        <w:t>nd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615F12D5" w14:textId="77777777" w:rsidR="00C60F32" w:rsidRPr="00A470D9" w:rsidRDefault="00C60F32" w:rsidP="00C60F32">
      <w:pPr>
        <w:pStyle w:val="3"/>
      </w:pPr>
      <w:bookmarkStart w:id="49" w:name="_Toc525763346"/>
      <w:r w:rsidRPr="00A470D9">
        <w:t>6.3.1</w:t>
      </w:r>
      <w:r w:rsidRPr="00A470D9">
        <w:tab/>
        <w:t>System information blocks</w:t>
      </w:r>
      <w:bookmarkEnd w:id="49"/>
    </w:p>
    <w:p w14:paraId="17625990" w14:textId="77777777" w:rsidR="00C60F32" w:rsidRPr="00A470D9" w:rsidRDefault="00C60F32" w:rsidP="00C60F32">
      <w:pPr>
        <w:pStyle w:val="4"/>
        <w:rPr>
          <w:rFonts w:eastAsia="SimSun"/>
          <w:i/>
        </w:rPr>
      </w:pPr>
      <w:bookmarkStart w:id="50" w:name="_Toc525763347"/>
      <w:r w:rsidRPr="00A470D9">
        <w:rPr>
          <w:rFonts w:eastAsia="SimSun"/>
        </w:rPr>
        <w:t>–</w:t>
      </w:r>
      <w:r w:rsidRPr="00A470D9">
        <w:rPr>
          <w:rFonts w:eastAsia="SimSun"/>
        </w:rPr>
        <w:tab/>
      </w:r>
      <w:r w:rsidRPr="00A470D9">
        <w:rPr>
          <w:rFonts w:eastAsia="SimSun"/>
          <w:i/>
        </w:rPr>
        <w:t>SIB2</w:t>
      </w:r>
      <w:bookmarkEnd w:id="50"/>
    </w:p>
    <w:p w14:paraId="3312972B" w14:textId="77777777" w:rsidR="00C60F32" w:rsidRPr="00A470D9" w:rsidRDefault="00C60F32" w:rsidP="00C60F32">
      <w:pPr>
        <w:rPr>
          <w:rFonts w:eastAsia="SimSun"/>
        </w:rPr>
      </w:pPr>
      <w:r w:rsidRPr="00A470D9">
        <w:rPr>
          <w:i/>
          <w:noProof/>
        </w:rPr>
        <w:t>SIB2</w:t>
      </w:r>
      <w:r w:rsidRPr="00A470D9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</w:t>
      </w:r>
      <w:proofErr w:type="spellStart"/>
      <w:r w:rsidRPr="00A470D9">
        <w:t>neighbouring</w:t>
      </w:r>
      <w:proofErr w:type="spellEnd"/>
      <w:r w:rsidRPr="00A470D9">
        <w:t xml:space="preserve"> cell related.</w:t>
      </w:r>
    </w:p>
    <w:p w14:paraId="6B3E2CC0" w14:textId="77777777" w:rsidR="00C60F32" w:rsidRPr="00A470D9" w:rsidRDefault="00C60F32" w:rsidP="00C60F32">
      <w:pPr>
        <w:pStyle w:val="TH"/>
        <w:outlineLvl w:val="0"/>
        <w:rPr>
          <w:bCs/>
          <w:i/>
          <w:iCs/>
        </w:rPr>
      </w:pPr>
      <w:r w:rsidRPr="00A470D9">
        <w:rPr>
          <w:bCs/>
          <w:i/>
          <w:iCs/>
          <w:noProof/>
        </w:rPr>
        <w:t xml:space="preserve">SIB2 </w:t>
      </w:r>
      <w:r w:rsidRPr="00A470D9">
        <w:rPr>
          <w:bCs/>
          <w:iCs/>
          <w:noProof/>
        </w:rPr>
        <w:t>information element</w:t>
      </w:r>
    </w:p>
    <w:p w14:paraId="4B47C3AD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ASN1START</w:t>
      </w:r>
    </w:p>
    <w:p w14:paraId="1B2A9C7E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TAG-SIB2-START</w:t>
      </w:r>
    </w:p>
    <w:p w14:paraId="4CC23CAE" w14:textId="77777777" w:rsidR="00C60F32" w:rsidRPr="00A470D9" w:rsidRDefault="00C60F32" w:rsidP="00C60F32">
      <w:pPr>
        <w:pStyle w:val="PL"/>
        <w:shd w:val="pct10" w:color="auto" w:fill="auto"/>
      </w:pPr>
    </w:p>
    <w:p w14:paraId="529EADCF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SIB2 ::=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2C7ECCCB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cellReselectionInfoCommon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1783657C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nrofSS-BlocksToAverage                  </w:t>
      </w:r>
      <w:r w:rsidRPr="00A470D9">
        <w:rPr>
          <w:color w:val="993366"/>
        </w:rPr>
        <w:t>INTEGER</w:t>
      </w:r>
      <w:r w:rsidRPr="00A470D9">
        <w:t xml:space="preserve"> (2..maxNrofSS-BlocksToAverage)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26D90271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absThreshSS-BlocksConsolidation         ThresholdNR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6E3F6BF6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rangeToBestCell                     RangeToBestCell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121D9E14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q-Hyst                              </w:t>
      </w:r>
      <w:r w:rsidRPr="00A470D9">
        <w:rPr>
          <w:color w:val="993366"/>
        </w:rPr>
        <w:t>ENUMERATED</w:t>
      </w:r>
      <w:r w:rsidRPr="00A470D9">
        <w:t xml:space="preserve"> {</w:t>
      </w:r>
    </w:p>
    <w:p w14:paraId="15461359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                                    dB0, dB1, dB2, dB3, dB4, dB5, dB6, dB8, dB10,</w:t>
      </w:r>
    </w:p>
    <w:p w14:paraId="3C610C02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                                    dB12, dB14, dB16, dB18, dB20, dB22, dB24},</w:t>
      </w:r>
    </w:p>
    <w:p w14:paraId="721677EC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speedStateReselectionPars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630398B6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mobilityStateParameters             MobilityStateParameters,</w:t>
      </w:r>
    </w:p>
    <w:p w14:paraId="1C066140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q-HystSF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BCD93A4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    sf-Medium                       </w:t>
      </w:r>
      <w:r w:rsidRPr="00A470D9">
        <w:rPr>
          <w:color w:val="993366"/>
        </w:rPr>
        <w:t>ENUMERATED</w:t>
      </w:r>
      <w:r w:rsidRPr="00A470D9">
        <w:t xml:space="preserve"> {</w:t>
      </w:r>
    </w:p>
    <w:p w14:paraId="58A5C7AE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                                            dB-6, dB-4, dB-2, dB0},</w:t>
      </w:r>
    </w:p>
    <w:p w14:paraId="6AEA3487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    sf-High                         </w:t>
      </w:r>
      <w:r w:rsidRPr="00A470D9">
        <w:rPr>
          <w:color w:val="993366"/>
        </w:rPr>
        <w:t>ENUMERATED</w:t>
      </w:r>
      <w:r w:rsidRPr="00A470D9">
        <w:t xml:space="preserve"> {</w:t>
      </w:r>
    </w:p>
    <w:p w14:paraId="35EE0279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                                            dB-6, dB-4, dB-2, dB0}</w:t>
      </w:r>
    </w:p>
    <w:p w14:paraId="06E1B74C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    }</w:t>
      </w:r>
    </w:p>
    <w:p w14:paraId="1C41A232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}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1CF82BDD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...</w:t>
      </w:r>
    </w:p>
    <w:p w14:paraId="77B76CA3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},</w:t>
      </w:r>
    </w:p>
    <w:p w14:paraId="52CFA1A0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cellReselectionServingFreqInfo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2784D12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s-NonIntraSearchP                       ReselectionThreshold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5C316C20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s-NonIntraSearchQ                       ReselectionThresholdQ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6F0DF77E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threshServingLowP                       ReselectionThreshold,</w:t>
      </w:r>
    </w:p>
    <w:p w14:paraId="05DC94E3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threshServingLowQ                       ReselectionThresholdQ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7A488288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cellReselectionPriority                 CellReselectionPriority,</w:t>
      </w:r>
    </w:p>
    <w:p w14:paraId="4AC492D7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lastRenderedPageBreak/>
        <w:t xml:space="preserve">        cellReselectionSubPriority              CellReselectionSubPriority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7242309F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...</w:t>
      </w:r>
    </w:p>
    <w:p w14:paraId="705040E4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},</w:t>
      </w:r>
    </w:p>
    <w:p w14:paraId="51D651DB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intraFreqCellReselectionInfo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260F0F1C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q-RxLevMin                          Q-RxLevMin,</w:t>
      </w:r>
    </w:p>
    <w:p w14:paraId="2AC362C4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q-RxLevMinSUL                       Q-RxLevMin   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24B0B885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q-QualMin                           Q-QualMin    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S</w:t>
      </w:r>
    </w:p>
    <w:p w14:paraId="2AA38C73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s-IntraSearchP                      ReselectionThreshold,</w:t>
      </w:r>
    </w:p>
    <w:p w14:paraId="5F4FF237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s-IntraSearchQ                      ReselectionThresholdQ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RSRQ</w:t>
      </w:r>
    </w:p>
    <w:p w14:paraId="190C0B0A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t-ReselectionNR                     T-Reselection,</w:t>
      </w:r>
    </w:p>
    <w:p w14:paraId="7E10370D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frequencyBandList                   MultiFrequencyBandListNR-SIB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r>
        <w:rPr>
          <w:color w:val="808080"/>
        </w:rPr>
        <w:t>S</w:t>
      </w:r>
    </w:p>
    <w:p w14:paraId="4F1CE54F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frequencyBandListSUL                MultiFrequencyBandListNR-SIB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2295DDA5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p-Max                               P-Max        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6A64C387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smtc                                SSB-MTC      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36AE01E9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ss-RSSI-Measurement             </w:t>
      </w:r>
      <w:r>
        <w:t xml:space="preserve">    </w:t>
      </w:r>
      <w:r w:rsidRPr="00A470D9">
        <w:t xml:space="preserve">SS-RSSI-Measurement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4C8C28C0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t xml:space="preserve">        ssb-ToMeasure                       SSB-ToMeasure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3804372D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    deriveSSB-IndexFromCell         </w:t>
      </w:r>
      <w:r>
        <w:t xml:space="preserve">    </w:t>
      </w:r>
      <w:r w:rsidRPr="00A470D9">
        <w:rPr>
          <w:color w:val="993366"/>
        </w:rPr>
        <w:t>BOOLEAN</w:t>
      </w:r>
      <w:r w:rsidRPr="00A470D9">
        <w:t>,</w:t>
      </w:r>
    </w:p>
    <w:p w14:paraId="14C582A1" w14:textId="77777777" w:rsidR="00C60F32" w:rsidRDefault="00C60F32" w:rsidP="00C60F32">
      <w:pPr>
        <w:pStyle w:val="PL"/>
        <w:shd w:val="pct10" w:color="auto" w:fill="auto"/>
      </w:pPr>
      <w:r w:rsidRPr="00A470D9">
        <w:t xml:space="preserve">        ...</w:t>
      </w:r>
      <w:r>
        <w:t>,</w:t>
      </w:r>
    </w:p>
    <w:p w14:paraId="783126B0" w14:textId="77777777" w:rsidR="00C60F32" w:rsidRDefault="00C60F32" w:rsidP="00C60F32">
      <w:pPr>
        <w:pStyle w:val="PL"/>
        <w:shd w:val="pct10" w:color="auto" w:fill="auto"/>
      </w:pPr>
      <w:r>
        <w:t xml:space="preserve">        [[</w:t>
      </w:r>
    </w:p>
    <w:p w14:paraId="10A623BA" w14:textId="77777777" w:rsidR="00C60F32" w:rsidRDefault="00C60F32" w:rsidP="00C60F32">
      <w:pPr>
        <w:pStyle w:val="PL"/>
        <w:shd w:val="pct10" w:color="auto" w:fill="auto"/>
      </w:pPr>
      <w:r>
        <w:t xml:space="preserve">        t-ReselectionNR-SF                  SpeedStateScaleFactors      OPTIONAL        -- Need N</w:t>
      </w:r>
    </w:p>
    <w:p w14:paraId="50B55EBA" w14:textId="6402EA9F" w:rsidR="00C60F32" w:rsidRDefault="00C60F32" w:rsidP="00C60F32">
      <w:pPr>
        <w:pStyle w:val="PL"/>
        <w:shd w:val="pct10" w:color="auto" w:fill="auto"/>
        <w:rPr>
          <w:ins w:id="51" w:author="Zhang Xiaoran" w:date="2019-01-11T14:57:00Z"/>
        </w:rPr>
      </w:pPr>
      <w:r>
        <w:t xml:space="preserve">        ]]</w:t>
      </w:r>
      <w:ins w:id="52" w:author="Zhang Xiaoran" w:date="2019-02-13T11:44:00Z">
        <w:r w:rsidR="00AD4C57">
          <w:rPr>
            <w:rFonts w:hint="eastAsia"/>
          </w:rPr>
          <w:t>,</w:t>
        </w:r>
      </w:ins>
    </w:p>
    <w:p w14:paraId="5FA7BA65" w14:textId="6D825B49" w:rsidR="00C60F32" w:rsidRDefault="00C60F32" w:rsidP="00C60F32">
      <w:pPr>
        <w:pStyle w:val="PL"/>
        <w:shd w:val="pct10" w:color="auto" w:fill="auto"/>
        <w:rPr>
          <w:ins w:id="53" w:author="Zhang Xiaoran" w:date="2019-01-11T14:57:00Z"/>
        </w:rPr>
      </w:pPr>
      <w:ins w:id="54" w:author="Zhang Xiaoran" w:date="2019-01-11T14:57:00Z">
        <w:r>
          <w:rPr>
            <w:rFonts w:hint="eastAsia"/>
          </w:rPr>
          <w:tab/>
        </w:r>
        <w:r>
          <w:rPr>
            <w:rFonts w:hint="eastAsia"/>
          </w:rPr>
          <w:tab/>
          <w:t>[[</w:t>
        </w:r>
      </w:ins>
    </w:p>
    <w:p w14:paraId="5299B35A" w14:textId="214ED5DE" w:rsidR="00C60F32" w:rsidRDefault="00C60F32" w:rsidP="00C60F32">
      <w:pPr>
        <w:pStyle w:val="PL"/>
        <w:shd w:val="pct10" w:color="auto" w:fill="auto"/>
        <w:rPr>
          <w:ins w:id="55" w:author="Zhang Xiaoran" w:date="2019-01-11T14:58:00Z"/>
          <w:color w:val="808080"/>
        </w:rPr>
      </w:pPr>
      <w:ins w:id="56" w:author="Zhang Xiaoran" w:date="2019-01-11T14:57:00Z">
        <w:r>
          <w:rPr>
            <w:rFonts w:hint="eastAsia"/>
          </w:rPr>
          <w:tab/>
        </w:r>
        <w:r>
          <w:rPr>
            <w:rFonts w:hint="eastAsia"/>
          </w:rPr>
          <w:tab/>
          <w:t>p-MaxSUL</w:t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 w:rsidRPr="00A470D9">
          <w:t xml:space="preserve">P-Max                       </w:t>
        </w:r>
        <w:r w:rsidRPr="00A470D9">
          <w:rPr>
            <w:color w:val="993366"/>
          </w:rPr>
          <w:t>OPTIONAL</w:t>
        </w:r>
        <w:r w:rsidRPr="00A470D9">
          <w:t xml:space="preserve">,       </w:t>
        </w:r>
        <w:r w:rsidRPr="00A470D9">
          <w:rPr>
            <w:color w:val="808080"/>
          </w:rPr>
          <w:t>-- Need R</w:t>
        </w:r>
      </w:ins>
    </w:p>
    <w:p w14:paraId="2D5FE213" w14:textId="5270BEBB" w:rsidR="00223186" w:rsidRPr="00A470D9" w:rsidRDefault="00223186" w:rsidP="00C60F32">
      <w:pPr>
        <w:pStyle w:val="PL"/>
        <w:shd w:val="pct10" w:color="auto" w:fill="auto"/>
      </w:pPr>
      <w:ins w:id="57" w:author="Zhang Xiaoran" w:date="2019-01-11T14:58:00Z">
        <w:r>
          <w:rPr>
            <w:rFonts w:hint="eastAsia"/>
            <w:color w:val="808080"/>
          </w:rPr>
          <w:tab/>
        </w:r>
        <w:r>
          <w:rPr>
            <w:rFonts w:hint="eastAsia"/>
            <w:color w:val="808080"/>
          </w:rPr>
          <w:tab/>
          <w:t>]]</w:t>
        </w:r>
      </w:ins>
    </w:p>
    <w:p w14:paraId="58FFDC56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},</w:t>
      </w:r>
    </w:p>
    <w:p w14:paraId="6AB4B61E" w14:textId="77777777" w:rsidR="00C60F32" w:rsidRPr="00A470D9" w:rsidRDefault="00C60F32" w:rsidP="00C60F32">
      <w:pPr>
        <w:pStyle w:val="PL"/>
        <w:shd w:val="pct10" w:color="auto" w:fill="auto"/>
      </w:pPr>
      <w:r w:rsidRPr="00A470D9">
        <w:t xml:space="preserve">    ...</w:t>
      </w:r>
    </w:p>
    <w:p w14:paraId="31BB85CD" w14:textId="77777777" w:rsidR="00C60F32" w:rsidRPr="00A470D9" w:rsidRDefault="00C60F32" w:rsidP="00C60F32">
      <w:pPr>
        <w:pStyle w:val="PL"/>
        <w:shd w:val="pct10" w:color="auto" w:fill="auto"/>
      </w:pPr>
      <w:r w:rsidRPr="00A470D9">
        <w:t>}</w:t>
      </w:r>
    </w:p>
    <w:p w14:paraId="0208C857" w14:textId="77777777" w:rsidR="00C60F32" w:rsidRPr="00A470D9" w:rsidRDefault="00C60F32" w:rsidP="00C60F32">
      <w:pPr>
        <w:pStyle w:val="PL"/>
        <w:shd w:val="pct10" w:color="auto" w:fill="auto"/>
      </w:pPr>
    </w:p>
    <w:p w14:paraId="25FA744B" w14:textId="77777777" w:rsidR="00C60F32" w:rsidRPr="00A470D9" w:rsidRDefault="00C60F32" w:rsidP="00C60F32">
      <w:pPr>
        <w:pStyle w:val="PL"/>
        <w:shd w:val="pct10" w:color="auto" w:fill="auto"/>
      </w:pPr>
      <w:r w:rsidRPr="00A470D9">
        <w:t>RangeToBestCell</w:t>
      </w:r>
      <w:r w:rsidRPr="00A470D9">
        <w:tab/>
        <w:t>::= Q-OffsetRange</w:t>
      </w:r>
    </w:p>
    <w:p w14:paraId="144C2E0E" w14:textId="77777777" w:rsidR="00C60F32" w:rsidRPr="00A470D9" w:rsidRDefault="00C60F32" w:rsidP="00C60F32">
      <w:pPr>
        <w:pStyle w:val="PL"/>
        <w:shd w:val="pct10" w:color="auto" w:fill="auto"/>
      </w:pPr>
    </w:p>
    <w:p w14:paraId="498F7A2B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TAG-SIB2-STOP</w:t>
      </w:r>
    </w:p>
    <w:p w14:paraId="204EAE79" w14:textId="77777777" w:rsidR="00C60F32" w:rsidRPr="00A470D9" w:rsidRDefault="00C60F32" w:rsidP="00C60F32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ASN1STOP</w:t>
      </w:r>
    </w:p>
    <w:p w14:paraId="6D0AA63E" w14:textId="77777777" w:rsid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en-US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682A" w:rsidRPr="00A0682A" w14:paraId="4DEB85A4" w14:textId="77777777" w:rsidTr="00CE34C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4443D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SIB2</w:t>
            </w:r>
            <w:r w:rsidRPr="00A0682A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A0682A" w:rsidRPr="00A0682A" w14:paraId="0C6555FD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72CC0D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absThreshSS-BlocksConsolidation</w:t>
            </w:r>
          </w:p>
          <w:p w14:paraId="520B090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0682A" w:rsidRPr="00A0682A" w14:paraId="0EDA630A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A0909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cellReselectionInfoCommon</w:t>
            </w:r>
          </w:p>
          <w:p w14:paraId="78D7EE3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intra-frequency, inter-frequency and/ or inter-RAT cell re-selection.</w:t>
            </w:r>
          </w:p>
        </w:tc>
      </w:tr>
      <w:tr w:rsidR="00A0682A" w:rsidRPr="00A0682A" w14:paraId="401D2D12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62CCE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cellReselectionServingFreqInfo</w:t>
            </w:r>
          </w:p>
          <w:p w14:paraId="4CC1C13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0682A" w:rsidRPr="00A0682A" w14:paraId="37CF89F7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56F53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</w:pP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  <w:t>deriveSSB-IndexFromCell</w:t>
            </w:r>
            <w:proofErr w:type="spellEnd"/>
          </w:p>
          <w:p w14:paraId="350910A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This field indicates whether the UE can utilize serving cell timing to derive the index of SS block transmitted by neighbour cell.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If this field is set to TRUE, the UE assumes SFN and frame boundary alignment across cells on the serving frequency as specified in TS 38.133 [14].</w:t>
            </w:r>
          </w:p>
        </w:tc>
      </w:tr>
      <w:tr w:rsidR="00A0682A" w:rsidRPr="00A0682A" w14:paraId="6578B110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C994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frequencyBandList</w:t>
            </w:r>
          </w:p>
          <w:p w14:paraId="22C11CC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0682A" w:rsidRPr="00A0682A" w14:paraId="028545C6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D9F4F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intraFreqCellReselectionInfo</w:t>
            </w:r>
          </w:p>
          <w:p w14:paraId="0B45742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 cells.</w:t>
            </w:r>
          </w:p>
        </w:tc>
      </w:tr>
      <w:tr w:rsidR="00A0682A" w:rsidRPr="00A0682A" w14:paraId="20CAFA52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D2755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nrofSS-BlocksToAverage</w:t>
            </w:r>
          </w:p>
          <w:p w14:paraId="1DECCEEC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Number of SS blocks to average for cell measurement derivation. If the field is </w:t>
            </w:r>
            <w:proofErr w:type="gram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absent</w:t>
            </w:r>
            <w:proofErr w:type="gram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682A" w:rsidRPr="00A0682A" w14:paraId="614BD35C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F1D35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49446E6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in </w:t>
            </w:r>
            <w:proofErr w:type="spellStart"/>
            <w:r w:rsidRPr="00A0682A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>dBm</w:t>
            </w:r>
            <w:proofErr w:type="spellEnd"/>
            <w:r w:rsidRPr="00A0682A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 applicable for the intra-frequency neighbouring NR cells. If absent the UE applies the maximum power according to TS 38.101 [15]. </w:t>
            </w:r>
          </w:p>
        </w:tc>
      </w:tr>
      <w:tr w:rsidR="00A0682A" w:rsidRPr="00A0682A" w14:paraId="10D3EC4D" w14:textId="77777777" w:rsidTr="00CE34CB">
        <w:trPr>
          <w:cantSplit/>
          <w:ins w:id="58" w:author="Zhang Xiaoran" w:date="2019-01-11T15:0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1CF87A" w14:textId="77777777" w:rsidR="00A0682A" w:rsidRPr="00300C22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Zhang Xiaoran" w:date="2019-01-11T15:06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60" w:author="Zhang Xiaoran" w:date="2019-01-11T15:06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  <w:r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6A030496" w14:textId="4B752421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Zhang Xiaoran" w:date="2019-01-11T15:06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62" w:author="Zhang Xiaoran" w:date="2019-01-11T15:06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  <w:r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supplementary uplink (SUL)</w:t>
              </w:r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  <w:r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 xml:space="preserve"> [15].</w:t>
              </w:r>
            </w:ins>
          </w:p>
        </w:tc>
      </w:tr>
      <w:tr w:rsidR="00A0682A" w:rsidRPr="00A0682A" w14:paraId="7C38E3E7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852E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q-Hyst</w:t>
            </w:r>
          </w:p>
          <w:p w14:paraId="35904F2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r w:rsidRPr="00A0682A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i/>
                <w:noProof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" in TS 38.304 [20], Value in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dB.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Value dB1 corresponds to 1 dB, dB2 corresponds to 2 dB and so on.</w:t>
            </w:r>
          </w:p>
        </w:tc>
      </w:tr>
      <w:tr w:rsidR="00A0682A" w:rsidRPr="00A0682A" w14:paraId="403ED725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C0E3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q-HystSF</w:t>
            </w:r>
          </w:p>
          <w:p w14:paraId="710AA3E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Parameter "Speed dependent ScalingFactor for Qhyst" in TS 38.304 [20]. The sf-Medium and sf-High concern the additional hysteresis to be applied, in Medium and High Mobility state respectively, to Qhyst as defined in TS 38.304 [20]. In dB. Value dB-6 corresponds to -6dB, dB-4 corresponds to -4dB and so on.</w:t>
            </w:r>
          </w:p>
        </w:tc>
      </w:tr>
      <w:tr w:rsidR="00A0682A" w:rsidRPr="00A0682A" w14:paraId="000DE677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D0749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6915B00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" in TS 38.304 [20], applicable for intra-frequency neighbour cells. If the field is not present, the UE applies the (default) value of negative infinity for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.  </w:t>
            </w:r>
          </w:p>
        </w:tc>
      </w:tr>
      <w:tr w:rsidR="00A0682A" w:rsidRPr="00A0682A" w14:paraId="7836DFE4" w14:textId="77777777" w:rsidTr="00CE34CB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4F1D6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</w:t>
            </w:r>
          </w:p>
          <w:p w14:paraId="6626C3E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 TS 38.304 [20], applicable for intra-frequency neighbour cells.</w:t>
            </w:r>
          </w:p>
        </w:tc>
      </w:tr>
      <w:tr w:rsidR="00A0682A" w:rsidRPr="00A0682A" w14:paraId="13180E19" w14:textId="77777777" w:rsidTr="00CE34CB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381FA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q-RxLevMinSUL</w:t>
            </w:r>
          </w:p>
          <w:p w14:paraId="4022D37C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rxlevminSUL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 TS 38.304 [20], applicable for intra-frequency neighbour cells.</w:t>
            </w:r>
          </w:p>
        </w:tc>
      </w:tr>
      <w:tr w:rsidR="00A0682A" w:rsidRPr="00A0682A" w14:paraId="5DD76BF2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E1849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rangeToBestCell</w:t>
            </w:r>
            <w:proofErr w:type="spellEnd"/>
          </w:p>
          <w:p w14:paraId="12A84E7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/>
              </w:rPr>
              <w:t>rangeToBestCell</w:t>
            </w:r>
            <w:proofErr w:type="spellEnd"/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 xml:space="preserve">" in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/>
              </w:rPr>
              <w:t>TS 38.304 [20]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. The network configures only non-negative (in dB) values.</w:t>
            </w:r>
          </w:p>
        </w:tc>
      </w:tr>
      <w:tr w:rsidR="00A0682A" w:rsidRPr="00A0682A" w14:paraId="5D768B59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5503A6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s-IntraSearchP</w:t>
            </w:r>
          </w:p>
          <w:p w14:paraId="5479BDE3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" in TS 38.304 [20].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A0682A" w:rsidRPr="00A0682A" w14:paraId="2295BB13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CC60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s-IntraSearchQ</w:t>
            </w:r>
          </w:p>
          <w:p w14:paraId="75D5B53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"S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2 in TS 38.304 [20]. 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A0682A" w:rsidRPr="00A0682A" w14:paraId="60C8FAFC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36957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s-NonIntraSearchP</w:t>
            </w:r>
          </w:p>
          <w:p w14:paraId="7A105CE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" in TS 38.304 [20].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A0682A" w:rsidRPr="00A0682A" w14:paraId="699EC723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17323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s-NonIntraSearchQ</w:t>
            </w:r>
          </w:p>
          <w:p w14:paraId="64BAB42B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" in TS 38.304 [20]. 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A0682A" w:rsidRPr="00A0682A" w14:paraId="17CFD8FB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4A6AAD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kern w:val="2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iCs/>
                <w:noProof/>
                <w:kern w:val="2"/>
                <w:sz w:val="18"/>
                <w:szCs w:val="20"/>
                <w:lang w:val="en-GB" w:eastAsia="en-GB"/>
              </w:rPr>
              <w:t>smtc</w:t>
            </w:r>
          </w:p>
          <w:p w14:paraId="40EB23F9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ms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for the intra-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frequnecy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cells.</w:t>
            </w:r>
          </w:p>
        </w:tc>
      </w:tr>
      <w:tr w:rsidR="00A0682A" w:rsidRPr="00A0682A" w14:paraId="08CD3B95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3E0A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</w:pP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  <w:t>ssb-ToMeasure</w:t>
            </w:r>
            <w:proofErr w:type="spellEnd"/>
          </w:p>
          <w:p w14:paraId="448DA3AF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The set of SS blocks to be measured within the SMTC measurement duration (see TS 38.215 [9]). When the field is </w:t>
            </w:r>
            <w:proofErr w:type="gramStart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absent</w:t>
            </w:r>
            <w:proofErr w:type="gramEnd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the UE measures on all SS-blocks.</w:t>
            </w:r>
          </w:p>
        </w:tc>
      </w:tr>
      <w:tr w:rsidR="00A0682A" w:rsidRPr="00A0682A" w14:paraId="24AA7786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736FC9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1B9455C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Treselection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A0682A" w:rsidRPr="00A0682A" w:rsidDel="002800EC" w14:paraId="435ACE04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8222D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t-ReselectionNR-SF</w:t>
            </w:r>
          </w:p>
          <w:p w14:paraId="4503F1AA" w14:textId="77777777" w:rsidR="00A0682A" w:rsidRPr="00A0682A" w:rsidDel="002800EC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Parameter "Speed dependent ScalingFactor for Treselection</w:t>
            </w:r>
            <w:r w:rsidRPr="00A0682A">
              <w:rPr>
                <w:rFonts w:ascii="Arial" w:eastAsia="Times New Roman" w:hAnsi="Arial"/>
                <w:bCs/>
                <w:noProof/>
                <w:sz w:val="18"/>
                <w:szCs w:val="20"/>
                <w:vertAlign w:val="subscript"/>
                <w:lang w:val="en-GB" w:eastAsia="en-GB"/>
              </w:rPr>
              <w:t>NR</w:t>
            </w:r>
            <w:r w:rsidRPr="00A0682A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" in TS 38.304 [20]. If the field is not present, the UE behaviour is specified in TS 38.304 [20].</w:t>
            </w:r>
          </w:p>
        </w:tc>
      </w:tr>
      <w:tr w:rsidR="00A0682A" w:rsidRPr="00A0682A" w14:paraId="3E98744E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E3F5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threshServingLowP</w:t>
            </w:r>
          </w:p>
          <w:p w14:paraId="0AF0451F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[20].</w:t>
            </w:r>
          </w:p>
        </w:tc>
      </w:tr>
      <w:tr w:rsidR="00A0682A" w:rsidRPr="00A0682A" w14:paraId="75922107" w14:textId="77777777" w:rsidTr="00CE34CB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B2971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threshServingLowQ</w:t>
            </w:r>
          </w:p>
          <w:p w14:paraId="535B6DD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A0682A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[20].</w:t>
            </w:r>
          </w:p>
        </w:tc>
      </w:tr>
    </w:tbl>
    <w:p w14:paraId="70909026" w14:textId="77777777" w:rsidR="00A0682A" w:rsidRPr="00300C22" w:rsidRDefault="00A0682A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en-US"/>
        </w:rPr>
      </w:pPr>
    </w:p>
    <w:p w14:paraId="0C5868F3" w14:textId="77777777" w:rsidR="00300C22" w:rsidRPr="00300C22" w:rsidRDefault="00300C22" w:rsidP="00300C22">
      <w:pPr>
        <w:rPr>
          <w:lang w:val="en-GB" w:eastAsia="en-US"/>
        </w:rPr>
      </w:pPr>
    </w:p>
    <w:p w14:paraId="781D05A7" w14:textId="77777777" w:rsidR="00797EC7" w:rsidRDefault="00797EC7" w:rsidP="00797EC7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3B7769B" w14:textId="77777777" w:rsidR="0046622B" w:rsidRDefault="0046622B" w:rsidP="004662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</w:p>
    <w:p w14:paraId="613601E3" w14:textId="77777777" w:rsidR="00893A6F" w:rsidRPr="00A470D9" w:rsidRDefault="00893A6F" w:rsidP="00893A6F">
      <w:pPr>
        <w:pStyle w:val="4"/>
        <w:rPr>
          <w:rFonts w:eastAsia="SimSun"/>
          <w:i/>
          <w:noProof/>
        </w:rPr>
      </w:pPr>
      <w:bookmarkStart w:id="63" w:name="_Toc525763349"/>
      <w:r w:rsidRPr="00A470D9">
        <w:rPr>
          <w:rFonts w:eastAsia="SimSun"/>
        </w:rPr>
        <w:t>–</w:t>
      </w:r>
      <w:r w:rsidRPr="00A470D9">
        <w:rPr>
          <w:rFonts w:eastAsia="SimSun"/>
        </w:rPr>
        <w:tab/>
      </w:r>
      <w:r w:rsidRPr="00A470D9">
        <w:rPr>
          <w:rFonts w:eastAsia="SimSun"/>
          <w:i/>
          <w:noProof/>
        </w:rPr>
        <w:t>SIB4</w:t>
      </w:r>
      <w:bookmarkEnd w:id="63"/>
    </w:p>
    <w:p w14:paraId="6FF353E1" w14:textId="77777777" w:rsidR="00893A6F" w:rsidRPr="00A470D9" w:rsidRDefault="00893A6F" w:rsidP="00893A6F">
      <w:pPr>
        <w:rPr>
          <w:rFonts w:eastAsia="SimSun"/>
          <w:iCs/>
        </w:rPr>
      </w:pPr>
      <w:r w:rsidRPr="00A470D9">
        <w:rPr>
          <w:i/>
          <w:noProof/>
        </w:rPr>
        <w:t>SIB4</w:t>
      </w:r>
      <w:r w:rsidRPr="00A470D9">
        <w:rPr>
          <w:iCs/>
        </w:rPr>
        <w:t xml:space="preserve"> contains information relevant only for inter-frequency cell re-selection i.e. information about </w:t>
      </w:r>
      <w:r w:rsidRPr="00A470D9">
        <w:t xml:space="preserve">other NR frequencies and inter-frequency </w:t>
      </w:r>
      <w:proofErr w:type="spellStart"/>
      <w:r w:rsidRPr="00A470D9">
        <w:t>neighbouring</w:t>
      </w:r>
      <w:proofErr w:type="spellEnd"/>
      <w:r w:rsidRPr="00A470D9">
        <w:t xml:space="preserve"> cells relevant for cell re-selection. The IE includes cell re-selection parameters common for a frequency as well as cell specific re-selection parameters.</w:t>
      </w:r>
    </w:p>
    <w:p w14:paraId="64E5C696" w14:textId="77777777" w:rsidR="00893A6F" w:rsidRPr="00A470D9" w:rsidRDefault="00893A6F" w:rsidP="00893A6F">
      <w:pPr>
        <w:pStyle w:val="TH"/>
        <w:outlineLvl w:val="0"/>
        <w:rPr>
          <w:bCs/>
          <w:i/>
          <w:iCs/>
        </w:rPr>
      </w:pPr>
      <w:r w:rsidRPr="00A470D9">
        <w:rPr>
          <w:bCs/>
          <w:i/>
          <w:iCs/>
          <w:noProof/>
        </w:rPr>
        <w:lastRenderedPageBreak/>
        <w:t xml:space="preserve">SIB4 </w:t>
      </w:r>
      <w:r w:rsidRPr="00A470D9">
        <w:rPr>
          <w:bCs/>
          <w:iCs/>
          <w:noProof/>
        </w:rPr>
        <w:t>information element</w:t>
      </w:r>
    </w:p>
    <w:p w14:paraId="5E005F67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ASN1START</w:t>
      </w:r>
    </w:p>
    <w:p w14:paraId="4F58D65F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TAG-SIB4-START</w:t>
      </w:r>
    </w:p>
    <w:p w14:paraId="1E24E031" w14:textId="77777777" w:rsidR="00893A6F" w:rsidRPr="00A470D9" w:rsidRDefault="00893A6F" w:rsidP="00893A6F">
      <w:pPr>
        <w:pStyle w:val="PL"/>
        <w:shd w:val="pct10" w:color="auto" w:fill="auto"/>
      </w:pPr>
    </w:p>
    <w:p w14:paraId="07B97DF0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SIB4 ::=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2211443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interFreqCarrierFreqList            InterFreqCarrierFreqList,</w:t>
      </w:r>
    </w:p>
    <w:p w14:paraId="7A133164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</w:t>
      </w:r>
      <w:r w:rsidRPr="00A470D9">
        <w:rPr>
          <w:color w:val="993366"/>
        </w:rPr>
        <w:t>OPTIONAL</w:t>
      </w:r>
      <w:r w:rsidRPr="00A470D9">
        <w:t>,</w:t>
      </w:r>
    </w:p>
    <w:p w14:paraId="4D5ACEA0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...</w:t>
      </w:r>
    </w:p>
    <w:p w14:paraId="2FB5AF5C" w14:textId="77777777" w:rsidR="00893A6F" w:rsidRPr="00A470D9" w:rsidRDefault="00893A6F" w:rsidP="00893A6F">
      <w:pPr>
        <w:pStyle w:val="PL"/>
        <w:shd w:val="pct10" w:color="auto" w:fill="auto"/>
      </w:pPr>
      <w:r w:rsidRPr="00A470D9">
        <w:t>}</w:t>
      </w:r>
    </w:p>
    <w:p w14:paraId="68153117" w14:textId="77777777" w:rsidR="00893A6F" w:rsidRPr="00A470D9" w:rsidRDefault="00893A6F" w:rsidP="00893A6F">
      <w:pPr>
        <w:pStyle w:val="PL"/>
        <w:shd w:val="pct10" w:color="auto" w:fill="auto"/>
      </w:pPr>
    </w:p>
    <w:p w14:paraId="100922F0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InterFreqCarrierFreqList ::=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(1..maxFreq))</w:t>
      </w:r>
      <w:r w:rsidRPr="00A470D9">
        <w:rPr>
          <w:color w:val="993366"/>
        </w:rPr>
        <w:t xml:space="preserve"> OF</w:t>
      </w:r>
      <w:r w:rsidRPr="00A470D9">
        <w:t xml:space="preserve"> InterFreqCarrierFreqInfo</w:t>
      </w:r>
    </w:p>
    <w:p w14:paraId="498E1406" w14:textId="77777777" w:rsidR="00893A6F" w:rsidRPr="00A470D9" w:rsidRDefault="00893A6F" w:rsidP="00893A6F">
      <w:pPr>
        <w:pStyle w:val="PL"/>
        <w:shd w:val="pct10" w:color="auto" w:fill="auto"/>
      </w:pPr>
    </w:p>
    <w:p w14:paraId="6AA304EA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InterFreqCarrierFreqInfo ::=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B0083F1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dl-CarrierFreq                  ARFCN-ValueNR,</w:t>
      </w:r>
    </w:p>
    <w:p w14:paraId="2DD25C7D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frequencyBandList                   MultiFrequencyBandListNR-SIB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r>
        <w:rPr>
          <w:color w:val="808080"/>
        </w:rPr>
        <w:t>S</w:t>
      </w:r>
    </w:p>
    <w:p w14:paraId="7A32FA21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frequencyBandListSUL                MultiFrequencyBandListNR-SIB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10B2B236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nrofSS-BlocksToAverage          </w:t>
      </w:r>
      <w:r w:rsidRPr="00A470D9">
        <w:rPr>
          <w:color w:val="993366"/>
        </w:rPr>
        <w:t>INTEGER</w:t>
      </w:r>
      <w:r w:rsidRPr="00A470D9">
        <w:t xml:space="preserve"> (2..maxNrofSS-BlocksToAverage)      </w:t>
      </w:r>
      <w:r w:rsidRPr="00A470D9">
        <w:rPr>
          <w:color w:val="993366"/>
        </w:rPr>
        <w:t>OPTIONAL</w:t>
      </w:r>
      <w:r w:rsidRPr="00A470D9">
        <w:t>,</w:t>
      </w:r>
      <w:r w:rsidRPr="0069708C">
        <w:t xml:space="preserve">   -- Need R</w:t>
      </w:r>
    </w:p>
    <w:p w14:paraId="326B7C96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absThreshSS-BlocksConsolidation ThresholdNR                                 </w:t>
      </w:r>
      <w:r w:rsidRPr="00A470D9">
        <w:rPr>
          <w:color w:val="993366"/>
        </w:rPr>
        <w:t>OPTIONAL</w:t>
      </w:r>
      <w:r w:rsidRPr="00A470D9">
        <w:t>,</w:t>
      </w:r>
      <w:r w:rsidRPr="0069708C">
        <w:t xml:space="preserve">   -- Need R</w:t>
      </w:r>
    </w:p>
    <w:p w14:paraId="60975E75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smtc                                SSB-MTC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2A0F91C9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ssbSubcarrierSpacing                SubcarrierSpacing,</w:t>
      </w:r>
    </w:p>
    <w:p w14:paraId="32589959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ssb-ToMeasure                   SSB-ToMeasure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0BFFB032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deriveSSB-IndexFromCell         </w:t>
      </w:r>
      <w:r w:rsidRPr="00A470D9">
        <w:rPr>
          <w:color w:val="993366"/>
        </w:rPr>
        <w:t>BOOLEAN</w:t>
      </w:r>
      <w:r w:rsidRPr="00A470D9">
        <w:t>,</w:t>
      </w:r>
    </w:p>
    <w:p w14:paraId="6B171EDD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ss-RSSI-Measurement             SS-RSSI-Measurement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71080708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q-RxLevMin                          Q-RxLevMin,</w:t>
      </w:r>
    </w:p>
    <w:p w14:paraId="5C02BCC2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q-RxLevMinSUL                       Q-RxLevMin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70104C3E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q-QualMin                           Q-QualMin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 xml:space="preserve">-- Need </w:t>
      </w:r>
      <w:r>
        <w:rPr>
          <w:color w:val="808080"/>
        </w:rPr>
        <w:t>S</w:t>
      </w:r>
      <w:r w:rsidRPr="00A470D9">
        <w:rPr>
          <w:color w:val="808080"/>
        </w:rPr>
        <w:t>,</w:t>
      </w:r>
    </w:p>
    <w:p w14:paraId="3C49EAB3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p-Max                               P-Max                     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7ABD9862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t-ReselectionNR                 T-Reselection,</w:t>
      </w:r>
    </w:p>
    <w:p w14:paraId="568BF31E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t-ReselectionNR-SF                  SpeedStateScaleFactors </w:t>
      </w:r>
      <w:r w:rsidRPr="00A470D9">
        <w:rPr>
          <w:color w:val="993366"/>
        </w:rPr>
        <w:t>OPTIONAL</w:t>
      </w:r>
      <w:r w:rsidRPr="00A470D9">
        <w:t xml:space="preserve">,        </w:t>
      </w:r>
      <w:r w:rsidRPr="00A470D9">
        <w:rPr>
          <w:color w:val="808080"/>
        </w:rPr>
        <w:t xml:space="preserve">-- Need </w:t>
      </w:r>
      <w:r>
        <w:rPr>
          <w:color w:val="808080"/>
        </w:rPr>
        <w:t>S</w:t>
      </w:r>
    </w:p>
    <w:p w14:paraId="51FAA821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threshX-HighP                       ReselectionThreshold,</w:t>
      </w:r>
    </w:p>
    <w:p w14:paraId="1810D8DA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threshX-LowP                        ReselectionThreshold,</w:t>
      </w:r>
    </w:p>
    <w:p w14:paraId="595BD505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threshX-Q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3081901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    threshX-HighQ                       ReselectionThresholdQ,</w:t>
      </w:r>
    </w:p>
    <w:p w14:paraId="58B3FC53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    threshX-LowQ                        ReselectionThresholdQ</w:t>
      </w:r>
    </w:p>
    <w:p w14:paraId="0BE3E881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}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</w:t>
      </w:r>
      <w:r w:rsidRPr="00A470D9">
        <w:rPr>
          <w:color w:val="808080"/>
        </w:rPr>
        <w:t>-- Cond RSRQ</w:t>
      </w:r>
    </w:p>
    <w:p w14:paraId="415B4301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cellReselectionPriority         CellReselectionPriority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6526424C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cellReselectionSubPriority      CellReselectionSubPriority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07CA3BA6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q-OffsetFreq                        Q-OffsetRange                   DEFAULT dB0,</w:t>
      </w:r>
    </w:p>
    <w:p w14:paraId="745F0134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interFreqNeighCellList          InterFreqNeighCellList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7BBE270A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interFreqBlackCellList          InterFreqBlackCellList      </w:t>
      </w:r>
      <w:r w:rsidRPr="00A470D9">
        <w:rPr>
          <w:color w:val="993366"/>
        </w:rPr>
        <w:t>OPTIONAL</w:t>
      </w:r>
      <w:r w:rsidRPr="00A470D9">
        <w:t xml:space="preserve">,       </w:t>
      </w:r>
      <w:r w:rsidRPr="00A470D9">
        <w:rPr>
          <w:color w:val="808080"/>
        </w:rPr>
        <w:t>-- Need R</w:t>
      </w:r>
    </w:p>
    <w:p w14:paraId="48ECB447" w14:textId="58613E93" w:rsidR="00893A6F" w:rsidRDefault="00893A6F" w:rsidP="00893A6F">
      <w:pPr>
        <w:pStyle w:val="PL"/>
        <w:shd w:val="pct10" w:color="auto" w:fill="auto"/>
        <w:ind w:firstLine="380"/>
      </w:pPr>
      <w:r w:rsidRPr="00A470D9">
        <w:t>...</w:t>
      </w:r>
      <w:ins w:id="64" w:author="Zhang Xiaoran" w:date="2019-02-13T11:52:00Z">
        <w:r w:rsidR="00681526">
          <w:rPr>
            <w:rFonts w:hint="eastAsia"/>
          </w:rPr>
          <w:t>,</w:t>
        </w:r>
      </w:ins>
    </w:p>
    <w:p w14:paraId="1AC479BA" w14:textId="04BCAD3D" w:rsidR="00893A6F" w:rsidRDefault="00893A6F" w:rsidP="00893A6F">
      <w:pPr>
        <w:pStyle w:val="PL"/>
        <w:shd w:val="pct10" w:color="auto" w:fill="auto"/>
        <w:ind w:firstLine="380"/>
        <w:rPr>
          <w:ins w:id="65" w:author="Zhang Xiaoran" w:date="2019-01-11T14:59:00Z"/>
        </w:rPr>
      </w:pPr>
      <w:ins w:id="66" w:author="Zhang Xiaoran" w:date="2019-01-11T14:59:00Z">
        <w:r>
          <w:rPr>
            <w:rFonts w:hint="eastAsia"/>
          </w:rPr>
          <w:t>[[</w:t>
        </w:r>
      </w:ins>
    </w:p>
    <w:p w14:paraId="71EA737B" w14:textId="77777777" w:rsidR="00893A6F" w:rsidRDefault="00893A6F" w:rsidP="00893A6F">
      <w:pPr>
        <w:pStyle w:val="PL"/>
        <w:shd w:val="pct10" w:color="auto" w:fill="auto"/>
        <w:rPr>
          <w:ins w:id="67" w:author="Zhang Xiaoran" w:date="2019-01-11T15:00:00Z"/>
          <w:color w:val="808080"/>
        </w:rPr>
      </w:pPr>
      <w:ins w:id="68" w:author="Zhang Xiaoran" w:date="2019-01-11T14:59:00Z">
        <w:r>
          <w:rPr>
            <w:rFonts w:hint="eastAsia"/>
          </w:rPr>
          <w:tab/>
        </w:r>
      </w:ins>
      <w:ins w:id="69" w:author="Zhang Xiaoran" w:date="2019-01-11T15:00:00Z">
        <w:r>
          <w:rPr>
            <w:rFonts w:hint="eastAsia"/>
          </w:rPr>
          <w:t>p-MaxSUL</w:t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 w:rsidRPr="00A470D9">
          <w:t xml:space="preserve">P-Max                       </w:t>
        </w:r>
        <w:r w:rsidRPr="00A470D9">
          <w:rPr>
            <w:color w:val="993366"/>
          </w:rPr>
          <w:t>OPTIONAL</w:t>
        </w:r>
        <w:r w:rsidRPr="00A470D9">
          <w:t xml:space="preserve">,       </w:t>
        </w:r>
        <w:r w:rsidRPr="00A470D9">
          <w:rPr>
            <w:color w:val="808080"/>
          </w:rPr>
          <w:t>-- Need R</w:t>
        </w:r>
      </w:ins>
    </w:p>
    <w:p w14:paraId="4A5D25B3" w14:textId="727C3325" w:rsidR="00893A6F" w:rsidRDefault="00893A6F" w:rsidP="00893A6F">
      <w:pPr>
        <w:pStyle w:val="PL"/>
        <w:shd w:val="pct10" w:color="auto" w:fill="auto"/>
        <w:rPr>
          <w:ins w:id="70" w:author="Zhang Xiaoran" w:date="2019-01-11T15:00:00Z"/>
          <w:color w:val="808080"/>
        </w:rPr>
      </w:pPr>
      <w:ins w:id="71" w:author="Zhang Xiaoran" w:date="2019-01-11T15:00:00Z">
        <w:r>
          <w:rPr>
            <w:rFonts w:hint="eastAsia"/>
            <w:color w:val="808080"/>
          </w:rPr>
          <w:tab/>
          <w:t>]]</w:t>
        </w:r>
      </w:ins>
    </w:p>
    <w:p w14:paraId="3E23F6B7" w14:textId="4634C806" w:rsidR="00893A6F" w:rsidRPr="00893A6F" w:rsidDel="00893A6F" w:rsidRDefault="00893A6F" w:rsidP="00893A6F">
      <w:pPr>
        <w:pStyle w:val="PL"/>
        <w:shd w:val="pct10" w:color="auto" w:fill="auto"/>
        <w:ind w:firstLine="380"/>
        <w:rPr>
          <w:del w:id="72" w:author="Zhang Xiaoran" w:date="2019-01-11T15:00:00Z"/>
        </w:rPr>
      </w:pPr>
    </w:p>
    <w:p w14:paraId="3BCCD532" w14:textId="77777777" w:rsidR="00893A6F" w:rsidRPr="00A470D9" w:rsidRDefault="00893A6F" w:rsidP="00893A6F">
      <w:pPr>
        <w:pStyle w:val="PL"/>
        <w:shd w:val="pct10" w:color="auto" w:fill="auto"/>
      </w:pPr>
      <w:r w:rsidRPr="00A470D9">
        <w:t>}</w:t>
      </w:r>
    </w:p>
    <w:p w14:paraId="3C1BAAFE" w14:textId="77777777" w:rsidR="00893A6F" w:rsidRPr="00A470D9" w:rsidRDefault="00893A6F" w:rsidP="00893A6F">
      <w:pPr>
        <w:pStyle w:val="PL"/>
        <w:shd w:val="pct10" w:color="auto" w:fill="auto"/>
      </w:pPr>
    </w:p>
    <w:p w14:paraId="0C7BA539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InterFreqNeighCellList ::=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(1..maxCellInter))</w:t>
      </w:r>
      <w:r w:rsidRPr="00A470D9">
        <w:rPr>
          <w:color w:val="993366"/>
        </w:rPr>
        <w:t xml:space="preserve"> OF</w:t>
      </w:r>
      <w:r w:rsidRPr="00A470D9">
        <w:t xml:space="preserve"> InterFreqNeighCellInfo</w:t>
      </w:r>
    </w:p>
    <w:p w14:paraId="7E7E321A" w14:textId="77777777" w:rsidR="00893A6F" w:rsidRPr="00A470D9" w:rsidRDefault="00893A6F" w:rsidP="00893A6F">
      <w:pPr>
        <w:pStyle w:val="PL"/>
        <w:shd w:val="pct10" w:color="auto" w:fill="auto"/>
      </w:pPr>
    </w:p>
    <w:p w14:paraId="4A550AB4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InterFreqNeighCellInfo ::=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B886D96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physCellId                              PhysCellId,</w:t>
      </w:r>
    </w:p>
    <w:p w14:paraId="7BE0F74B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q-OffsetCell                            Q-OffsetRange,</w:t>
      </w:r>
    </w:p>
    <w:p w14:paraId="007BF65B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    q-RxLevMinOffsetCell                </w:t>
      </w:r>
      <w:r w:rsidRPr="00A470D9">
        <w:rPr>
          <w:color w:val="993366"/>
        </w:rPr>
        <w:t>INTEGER</w:t>
      </w:r>
      <w:r w:rsidRPr="00A470D9">
        <w:t xml:space="preserve"> (1..8)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2EA6A926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    q-RxLevMinOffsetCellSUL             </w:t>
      </w:r>
      <w:r w:rsidRPr="00A470D9">
        <w:rPr>
          <w:color w:val="993366"/>
        </w:rPr>
        <w:t>INTEGER</w:t>
      </w:r>
      <w:r w:rsidRPr="00A470D9">
        <w:t xml:space="preserve"> (1..8)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4AB3D11A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t xml:space="preserve">    q-QualMinOffsetCell                     </w:t>
      </w:r>
      <w:r w:rsidRPr="00A470D9">
        <w:rPr>
          <w:color w:val="993366"/>
        </w:rPr>
        <w:t>INTEGER</w:t>
      </w:r>
      <w:r w:rsidRPr="00A470D9">
        <w:t xml:space="preserve"> (1..8)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14:paraId="6F699D8F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    ...</w:t>
      </w:r>
    </w:p>
    <w:p w14:paraId="41CE67A4" w14:textId="77777777" w:rsidR="00893A6F" w:rsidRPr="00A470D9" w:rsidRDefault="00893A6F" w:rsidP="00893A6F">
      <w:pPr>
        <w:pStyle w:val="PL"/>
        <w:shd w:val="pct10" w:color="auto" w:fill="auto"/>
      </w:pPr>
    </w:p>
    <w:p w14:paraId="266ADF9D" w14:textId="77777777" w:rsidR="00893A6F" w:rsidRPr="00A470D9" w:rsidRDefault="00893A6F" w:rsidP="00893A6F">
      <w:pPr>
        <w:pStyle w:val="PL"/>
        <w:shd w:val="pct10" w:color="auto" w:fill="auto"/>
      </w:pPr>
      <w:r w:rsidRPr="00A470D9">
        <w:t>}</w:t>
      </w:r>
    </w:p>
    <w:p w14:paraId="6D114620" w14:textId="77777777" w:rsidR="00893A6F" w:rsidRPr="00A470D9" w:rsidRDefault="00893A6F" w:rsidP="00893A6F">
      <w:pPr>
        <w:pStyle w:val="PL"/>
        <w:shd w:val="pct10" w:color="auto" w:fill="auto"/>
      </w:pPr>
    </w:p>
    <w:p w14:paraId="4ABC2D64" w14:textId="77777777" w:rsidR="00893A6F" w:rsidRPr="00A470D9" w:rsidRDefault="00893A6F" w:rsidP="00893A6F">
      <w:pPr>
        <w:pStyle w:val="PL"/>
        <w:shd w:val="pct10" w:color="auto" w:fill="auto"/>
      </w:pPr>
      <w:r w:rsidRPr="00A470D9">
        <w:t xml:space="preserve">InterFreqBlackCellList ::=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(1..maxCellBlack))</w:t>
      </w:r>
      <w:r w:rsidRPr="00A470D9">
        <w:rPr>
          <w:color w:val="993366"/>
        </w:rPr>
        <w:t xml:space="preserve"> OF</w:t>
      </w:r>
      <w:r w:rsidRPr="00A470D9">
        <w:t xml:space="preserve"> PCI-Range</w:t>
      </w:r>
    </w:p>
    <w:p w14:paraId="3026213B" w14:textId="77777777" w:rsidR="00893A6F" w:rsidRPr="00A470D9" w:rsidRDefault="00893A6F" w:rsidP="00893A6F">
      <w:pPr>
        <w:pStyle w:val="PL"/>
        <w:shd w:val="pct10" w:color="auto" w:fill="auto"/>
      </w:pPr>
    </w:p>
    <w:p w14:paraId="41D5AE59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TAG-SIB4-STOP</w:t>
      </w:r>
    </w:p>
    <w:p w14:paraId="3D8E64F9" w14:textId="77777777" w:rsidR="00893A6F" w:rsidRPr="00A470D9" w:rsidRDefault="00893A6F" w:rsidP="00893A6F">
      <w:pPr>
        <w:pStyle w:val="PL"/>
        <w:shd w:val="pct10" w:color="auto" w:fill="auto"/>
        <w:rPr>
          <w:color w:val="808080"/>
        </w:rPr>
      </w:pPr>
      <w:r w:rsidRPr="00A470D9">
        <w:rPr>
          <w:color w:val="808080"/>
        </w:rPr>
        <w:t>-- ASN1STOP</w:t>
      </w:r>
    </w:p>
    <w:p w14:paraId="0B518B8A" w14:textId="77777777" w:rsidR="0046622B" w:rsidRPr="006A7E81" w:rsidRDefault="0046622B" w:rsidP="00797EC7">
      <w:pPr>
        <w:rPr>
          <w:lang w:val="en-GB" w:eastAsia="en-US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682A" w:rsidRPr="00A0682A" w14:paraId="0D5743E3" w14:textId="77777777" w:rsidTr="00CE34C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6EBD0C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SIB4</w:t>
            </w:r>
            <w:r w:rsidRPr="00A0682A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A0682A" w:rsidRPr="00A0682A" w14:paraId="07C750FB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D41CB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absThreshSS-BlocksConsolidation</w:t>
            </w:r>
          </w:p>
          <w:p w14:paraId="4F5EED6D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0682A" w:rsidRPr="00A0682A" w14:paraId="19F4DCE8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A739F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</w:pP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  <w:t>deriveSSB-IndexFromCell</w:t>
            </w:r>
            <w:proofErr w:type="spellEnd"/>
          </w:p>
          <w:p w14:paraId="68B2445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set to TRUE, the UE assumes SFN and frame boundary alignment across cells on the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neighbor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frequency as specified in TS 38.133 [14].</w:t>
            </w:r>
          </w:p>
        </w:tc>
      </w:tr>
      <w:tr w:rsidR="00A0682A" w:rsidRPr="00A0682A" w14:paraId="0A91ACCB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B6A33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x-none" w:eastAsia="ja-JP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x-none" w:eastAsia="ja-JP"/>
              </w:rPr>
              <w:t>dl-CarrierFreq</w:t>
            </w:r>
          </w:p>
          <w:p w14:paraId="53B6100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x-none" w:eastAsia="ja-JP"/>
              </w:rPr>
              <w:t>This field indicates center frequency of the SS block</w:t>
            </w:r>
            <w:r w:rsidRPr="00A0682A" w:rsidDel="00673EEF">
              <w:rPr>
                <w:rFonts w:ascii="Arial" w:eastAsia="Times New Roman" w:hAnsi="Arial" w:cs="Arial"/>
                <w:iCs/>
                <w:sz w:val="18"/>
                <w:szCs w:val="18"/>
                <w:lang w:val="x-none" w:eastAsia="ja-JP"/>
              </w:rPr>
              <w:t xml:space="preserve"> </w:t>
            </w:r>
            <w:r w:rsidRPr="00A0682A">
              <w:rPr>
                <w:rFonts w:ascii="Arial" w:eastAsia="Times New Roman" w:hAnsi="Arial"/>
                <w:sz w:val="18"/>
                <w:szCs w:val="22"/>
                <w:lang w:val="x-none" w:eastAsia="ja-JP"/>
              </w:rPr>
              <w:t>of the neighbour cell</w:t>
            </w:r>
            <w:r w:rsidRPr="00A0682A">
              <w:rPr>
                <w:rFonts w:ascii="Arial" w:eastAsia="Times New Roman" w:hAnsi="Arial"/>
                <w:color w:val="000000"/>
                <w:sz w:val="20"/>
                <w:szCs w:val="20"/>
                <w:lang w:val="x-none" w:eastAsia="en-US"/>
              </w:rPr>
              <w:t xml:space="preserve">s, where the frequency corresponds to </w:t>
            </w:r>
            <w:r w:rsidRPr="00A0682A">
              <w:rPr>
                <w:rFonts w:ascii="Arial" w:eastAsia="Times New Roman" w:hAnsi="Arial"/>
                <w:color w:val="1F497D"/>
                <w:sz w:val="18"/>
                <w:szCs w:val="20"/>
                <w:lang w:val="x-none" w:eastAsia="en-US"/>
              </w:rPr>
              <w:t xml:space="preserve">a GSCN value as specified </w:t>
            </w:r>
            <w:r w:rsidRPr="00A0682A">
              <w:rPr>
                <w:rFonts w:ascii="Arial" w:eastAsia="Times New Roman" w:hAnsi="Arial"/>
                <w:color w:val="000000"/>
                <w:sz w:val="20"/>
                <w:szCs w:val="20"/>
                <w:lang w:val="x-none" w:eastAsia="en-US"/>
              </w:rPr>
              <w:t>in TS 38.101</w:t>
            </w:r>
            <w:r w:rsidRPr="00A0682A">
              <w:rPr>
                <w:rFonts w:ascii="Arial" w:eastAsia="Times New Roman" w:hAnsi="Arial"/>
                <w:color w:val="000000"/>
                <w:sz w:val="20"/>
                <w:szCs w:val="20"/>
                <w:lang w:val="en-GB" w:eastAsia="en-US"/>
              </w:rPr>
              <w:t xml:space="preserve"> [15]</w:t>
            </w:r>
            <w:r w:rsidRPr="00A0682A">
              <w:rPr>
                <w:rFonts w:ascii="Arial" w:eastAsia="Times New Roman" w:hAnsi="Arial"/>
                <w:sz w:val="18"/>
                <w:szCs w:val="22"/>
                <w:lang w:val="x-none" w:eastAsia="ja-JP"/>
              </w:rPr>
              <w:t>.</w:t>
            </w:r>
          </w:p>
        </w:tc>
      </w:tr>
      <w:tr w:rsidR="00A0682A" w:rsidRPr="00A0682A" w14:paraId="26204190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EAFD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frequencyBandList</w:t>
            </w:r>
          </w:p>
          <w:p w14:paraId="0FCC27D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Indicates the list of frequency bands for which the NR cell reselection parameters apply. The UE behaviour in case the field is absent is described in subclause 5.2.2.4.5.</w:t>
            </w:r>
          </w:p>
        </w:tc>
      </w:tr>
      <w:tr w:rsidR="00A0682A" w:rsidRPr="00A0682A" w14:paraId="66C7640B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FF379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interFreqBlackCellList</w:t>
            </w:r>
          </w:p>
          <w:p w14:paraId="4DAC51B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blacklisted inter-frequency neighbouring cells.</w:t>
            </w:r>
          </w:p>
        </w:tc>
      </w:tr>
      <w:tr w:rsidR="00A0682A" w:rsidRPr="00A0682A" w14:paraId="5F5E55AC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55EB4B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</w:pPr>
            <w:r w:rsidRPr="00A0682A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  <w:t>interFreqCarrierFreqList</w:t>
            </w:r>
          </w:p>
          <w:p w14:paraId="1D3041F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</w:pPr>
            <w:r w:rsidRPr="00A0682A">
              <w:rPr>
                <w:rFonts w:ascii="Arial" w:eastAsia="Times New Roman" w:hAnsi="Arial"/>
                <w:noProof/>
                <w:sz w:val="18"/>
                <w:szCs w:val="20"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A0682A" w:rsidRPr="00A0682A" w14:paraId="4CDE07D6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99E3F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interFreqNeighCellList</w:t>
            </w:r>
          </w:p>
          <w:p w14:paraId="2908ACE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A0682A" w:rsidRPr="00A0682A" w14:paraId="31BC84CF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DF887C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nrofSS-BlocksToAverage</w:t>
            </w:r>
          </w:p>
          <w:p w14:paraId="268404E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A0682A" w:rsidRPr="00A0682A" w14:paraId="1C5CEFCA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FB4D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2F098C6D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in </w:t>
            </w:r>
            <w:proofErr w:type="spellStart"/>
            <w:r w:rsidRPr="00A0682A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>dBm</w:t>
            </w:r>
            <w:proofErr w:type="spellEnd"/>
            <w:r w:rsidRPr="00A0682A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 applicable for the 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neighbouring NR cells on this carrier frequency. If absent the UE applies the maximum power according to TS 38.101 [15].</w:t>
            </w:r>
          </w:p>
        </w:tc>
      </w:tr>
      <w:tr w:rsidR="00A0682A" w:rsidRPr="00A0682A" w14:paraId="7BD7A7F4" w14:textId="77777777" w:rsidTr="00CE34CB">
        <w:trPr>
          <w:cantSplit/>
          <w:ins w:id="73" w:author="Zhang Xiaoran" w:date="2019-01-11T15:08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5339D3" w14:textId="77777777" w:rsidR="00A0682A" w:rsidRPr="00300C22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Zhang Xiaoran" w:date="2019-01-11T15:08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75" w:author="Zhang Xiaoran" w:date="2019-01-11T15:08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  <w:r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5BD45542" w14:textId="62DE02A1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Zhang Xiaoran" w:date="2019-01-11T15:08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77" w:author="Zhang Xiaoran" w:date="2019-01-11T15:08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  <w:r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supplementary uplink (SUL)</w:t>
              </w:r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  <w:r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</w:t>
              </w:r>
              <w:r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>[15].</w:t>
              </w:r>
            </w:ins>
          </w:p>
        </w:tc>
      </w:tr>
      <w:tr w:rsidR="00A0682A" w:rsidRPr="00A0682A" w14:paraId="013E59F9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7E915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q-OffsetCell</w:t>
            </w:r>
          </w:p>
          <w:p w14:paraId="11659629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proofErr w:type="gramStart"/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s,n</w:t>
            </w:r>
            <w:proofErr w:type="spellEnd"/>
            <w:proofErr w:type="gram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A0682A" w:rsidRPr="00A0682A" w14:paraId="527B38A7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0E45F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q-OffsetFreq</w:t>
            </w:r>
          </w:p>
          <w:p w14:paraId="4E9F5B3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frequency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A0682A" w:rsidRPr="00A0682A" w14:paraId="10F19DF7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39392E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1A5383BD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" in TS 38.304 [20]. If the field is not present, the UE applies the (default) value of negative infinity for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.</w:t>
            </w:r>
          </w:p>
        </w:tc>
      </w:tr>
      <w:tr w:rsidR="00A0682A" w:rsidRPr="00A0682A" w14:paraId="39C91784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5B7F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QualMinOffsetCell</w:t>
            </w:r>
            <w:proofErr w:type="spellEnd"/>
          </w:p>
          <w:p w14:paraId="2DAF512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ja-JP"/>
              </w:rPr>
              <w:t>qualminoffsetcell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" in TS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38.304 [20]. Actual value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A0682A" w:rsidRPr="00A0682A" w14:paraId="742B126F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7EE5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x-none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x-none" w:eastAsia="en-GB"/>
              </w:rPr>
              <w:t>q-RxLevMin</w:t>
            </w:r>
          </w:p>
          <w:p w14:paraId="499F026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x-none" w:eastAsia="en-GB"/>
              </w:rPr>
            </w:pP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x-none" w:eastAsia="en-GB"/>
              </w:rPr>
              <w:t>Parameter "Qrxlevmin" in TS 38.304 [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20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x-none" w:eastAsia="en-GB"/>
              </w:rPr>
              <w:t>].</w:t>
            </w:r>
          </w:p>
        </w:tc>
      </w:tr>
      <w:tr w:rsidR="00A0682A" w:rsidRPr="00A0682A" w14:paraId="5CE3F032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F2C4E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</w:t>
            </w:r>
            <w:proofErr w:type="spellEnd"/>
          </w:p>
          <w:p w14:paraId="4B03691A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ja-JP"/>
              </w:rPr>
              <w:t>rxlevminoffsetcell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" in TS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38.304 [20]. Actual value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A0682A" w:rsidRPr="00A0682A" w14:paraId="518A8944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2A1A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RxLevMinOffsetCellSUL</w:t>
            </w:r>
            <w:proofErr w:type="spellEnd"/>
          </w:p>
          <w:p w14:paraId="417F73CE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ja-JP"/>
              </w:rPr>
              <w:t>rxlevminoffsetcellSUL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" in TS</w:t>
            </w: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38.304 [20]. Actual value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Q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rxlevminoffsetcellSUL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A0682A" w:rsidRPr="00A0682A" w14:paraId="1F5FFBEF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0D0F7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x-none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x-none" w:eastAsia="en-GB"/>
              </w:rPr>
              <w:t>q-RxLevMinSUL</w:t>
            </w:r>
          </w:p>
          <w:p w14:paraId="621D76B6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x-none" w:eastAsia="en-GB"/>
              </w:rPr>
            </w:pP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x-none" w:eastAsia="en-GB"/>
              </w:rPr>
              <w:t>Parameter "Qrxlevmin" in TS 38.304 [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20</w:t>
            </w:r>
            <w:r w:rsidRPr="00A0682A">
              <w:rPr>
                <w:rFonts w:ascii="Arial" w:eastAsia="Times New Roman" w:hAnsi="Arial"/>
                <w:bCs/>
                <w:sz w:val="18"/>
                <w:szCs w:val="20"/>
                <w:lang w:val="x-none" w:eastAsia="en-GB"/>
              </w:rPr>
              <w:t>].</w:t>
            </w:r>
          </w:p>
        </w:tc>
      </w:tr>
      <w:tr w:rsidR="00A0682A" w:rsidRPr="00A0682A" w14:paraId="655723E9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50D52B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kern w:val="2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iCs/>
                <w:noProof/>
                <w:kern w:val="2"/>
                <w:sz w:val="18"/>
                <w:szCs w:val="20"/>
                <w:lang w:val="en-GB" w:eastAsia="en-GB"/>
              </w:rPr>
              <w:t>smtc</w:t>
            </w:r>
          </w:p>
          <w:p w14:paraId="780EA830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ms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in this frequency.</w:t>
            </w:r>
          </w:p>
        </w:tc>
      </w:tr>
      <w:tr w:rsidR="00A0682A" w:rsidRPr="00A0682A" w14:paraId="59E90AE4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97FD4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</w:pP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  <w:t>ssb-ToMeasure</w:t>
            </w:r>
            <w:proofErr w:type="spellEnd"/>
          </w:p>
          <w:p w14:paraId="1679CE3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The set of SS blocks to be measured within the SMTC measurement duration (see TS 38.215 [9]). When the field is </w:t>
            </w:r>
            <w:proofErr w:type="gramStart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absent</w:t>
            </w:r>
            <w:proofErr w:type="gramEnd"/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 the UE measures on all SS-blocks.</w:t>
            </w:r>
          </w:p>
        </w:tc>
      </w:tr>
      <w:tr w:rsidR="00A0682A" w:rsidRPr="00A0682A" w14:paraId="6D457F5F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53B0C8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</w:pPr>
            <w:proofErr w:type="spellStart"/>
            <w:r w:rsidRPr="00A0682A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szCs w:val="20"/>
                <w:lang w:val="en-GB" w:eastAsia="ja-JP"/>
              </w:rPr>
              <w:t>ssbSubcarrierSpacing</w:t>
            </w:r>
            <w:proofErr w:type="spellEnd"/>
          </w:p>
          <w:p w14:paraId="11B1CE56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Subcarrier spacing of SSB. Only the values 15 or 30 (&lt;6GHz), 120 kHz or 240 kHz (&gt;6GHz) are applicable.</w:t>
            </w:r>
          </w:p>
        </w:tc>
      </w:tr>
      <w:tr w:rsidR="00A0682A" w:rsidRPr="00A0682A" w14:paraId="265CFD8E" w14:textId="77777777" w:rsidTr="00CE34C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34605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threshX-HighP</w:t>
            </w:r>
          </w:p>
          <w:p w14:paraId="5A5FC031" w14:textId="77777777" w:rsidR="00A0682A" w:rsidRPr="00A0682A" w:rsidRDefault="00A0682A" w:rsidP="00A068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</w:t>
            </w:r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A0682A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HighP</w:t>
            </w:r>
            <w:proofErr w:type="spellEnd"/>
            <w:r w:rsidRPr="00A0682A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</w:tbl>
    <w:p w14:paraId="4FE736E9" w14:textId="77777777" w:rsidR="0046622B" w:rsidRPr="00A0682A" w:rsidRDefault="0046622B" w:rsidP="00797EC7">
      <w:pPr>
        <w:rPr>
          <w:lang w:val="en-GB" w:eastAsia="en-US"/>
        </w:rPr>
      </w:pPr>
    </w:p>
    <w:bookmarkEnd w:id="3"/>
    <w:p w14:paraId="19C05843" w14:textId="0635E7AD" w:rsidR="00D40281" w:rsidRPr="00487F12" w:rsidRDefault="006372BE" w:rsidP="0046622B">
      <w:pPr>
        <w:pStyle w:val="4"/>
        <w:ind w:left="0" w:firstLine="0"/>
        <w:rPr>
          <w:color w:val="FF0000"/>
        </w:rPr>
      </w:pPr>
      <w:r w:rsidRPr="006372BE">
        <w:rPr>
          <w:rFonts w:hint="eastAsia"/>
          <w:color w:val="FF0000"/>
        </w:rPr>
        <w:t>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</w:t>
      </w:r>
      <w:r w:rsidR="007D13B6">
        <w:rPr>
          <w:rFonts w:hint="eastAsia"/>
          <w:color w:val="FF0000"/>
        </w:rPr>
        <w:t xml:space="preserve"> </w:t>
      </w:r>
      <w:r w:rsidR="00B9751B">
        <w:rPr>
          <w:rFonts w:hint="eastAsia"/>
          <w:color w:val="FF0000"/>
        </w:rPr>
        <w:t>2</w:t>
      </w:r>
      <w:r w:rsidR="00B9751B" w:rsidRPr="00B9751B">
        <w:rPr>
          <w:rFonts w:hint="eastAsia"/>
          <w:color w:val="FF0000"/>
          <w:vertAlign w:val="superscript"/>
        </w:rPr>
        <w:t>nd</w:t>
      </w:r>
      <w:r w:rsidR="00B9751B">
        <w:rPr>
          <w:rFonts w:hint="eastAsia"/>
          <w:color w:val="FF0000"/>
        </w:rPr>
        <w:t xml:space="preserve"> change</w:t>
      </w:r>
      <w:r w:rsidRPr="006372BE">
        <w:rPr>
          <w:rFonts w:hint="eastAsia"/>
          <w:color w:val="FF0000"/>
        </w:rPr>
        <w:t>============================</w:t>
      </w:r>
    </w:p>
    <w:sectPr w:rsidR="00D40281" w:rsidRPr="00487F1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CF8FE" w14:textId="77777777" w:rsidR="001B673F" w:rsidRDefault="001B673F">
      <w:r>
        <w:separator/>
      </w:r>
    </w:p>
  </w:endnote>
  <w:endnote w:type="continuationSeparator" w:id="0">
    <w:p w14:paraId="7D83A70C" w14:textId="77777777" w:rsidR="001B673F" w:rsidRDefault="001B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A543E" w14:textId="77777777" w:rsidR="001B673F" w:rsidRDefault="001B673F">
      <w:r>
        <w:separator/>
      </w:r>
    </w:p>
  </w:footnote>
  <w:footnote w:type="continuationSeparator" w:id="0">
    <w:p w14:paraId="674B409B" w14:textId="77777777" w:rsidR="001B673F" w:rsidRDefault="001B67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3F77" w:rsidRDefault="00693F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3F77" w:rsidRDefault="00693F7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3F77" w:rsidRDefault="00693F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3F77" w:rsidRDefault="00693F7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1DBC69B4"/>
    <w:multiLevelType w:val="hybridMultilevel"/>
    <w:tmpl w:val="48823360"/>
    <w:lvl w:ilvl="0" w:tplc="4562491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2A2D3E0A"/>
    <w:multiLevelType w:val="hybridMultilevel"/>
    <w:tmpl w:val="9162BFB4"/>
    <w:lvl w:ilvl="0" w:tplc="0EEAA2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A23B17"/>
    <w:multiLevelType w:val="hybridMultilevel"/>
    <w:tmpl w:val="16D2FF26"/>
    <w:lvl w:ilvl="0" w:tplc="B01CA9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>
    <w:nsid w:val="67033D3A"/>
    <w:multiLevelType w:val="hybridMultilevel"/>
    <w:tmpl w:val="C8A86E7A"/>
    <w:lvl w:ilvl="0" w:tplc="E1C84FA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Xiaoran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44AFE"/>
    <w:rsid w:val="00052437"/>
    <w:rsid w:val="00062503"/>
    <w:rsid w:val="000749A2"/>
    <w:rsid w:val="00084090"/>
    <w:rsid w:val="000A6394"/>
    <w:rsid w:val="000C038A"/>
    <w:rsid w:val="000C6598"/>
    <w:rsid w:val="000E0F36"/>
    <w:rsid w:val="000E55F8"/>
    <w:rsid w:val="000E70E1"/>
    <w:rsid w:val="00104091"/>
    <w:rsid w:val="00107586"/>
    <w:rsid w:val="00111874"/>
    <w:rsid w:val="0012482B"/>
    <w:rsid w:val="00131396"/>
    <w:rsid w:val="0013178C"/>
    <w:rsid w:val="00145D43"/>
    <w:rsid w:val="001629CE"/>
    <w:rsid w:val="00162DBB"/>
    <w:rsid w:val="00166D38"/>
    <w:rsid w:val="001800AE"/>
    <w:rsid w:val="00187A55"/>
    <w:rsid w:val="00192C46"/>
    <w:rsid w:val="001A7B60"/>
    <w:rsid w:val="001B673F"/>
    <w:rsid w:val="001B7A65"/>
    <w:rsid w:val="001D7373"/>
    <w:rsid w:val="001D77B4"/>
    <w:rsid w:val="001E41F3"/>
    <w:rsid w:val="001F66E3"/>
    <w:rsid w:val="00201A5D"/>
    <w:rsid w:val="00214C09"/>
    <w:rsid w:val="00223186"/>
    <w:rsid w:val="002249D8"/>
    <w:rsid w:val="002504D3"/>
    <w:rsid w:val="0026004D"/>
    <w:rsid w:val="00260DD0"/>
    <w:rsid w:val="00275D12"/>
    <w:rsid w:val="0028139B"/>
    <w:rsid w:val="0028273C"/>
    <w:rsid w:val="002860C4"/>
    <w:rsid w:val="002A01CC"/>
    <w:rsid w:val="002B5741"/>
    <w:rsid w:val="00300C22"/>
    <w:rsid w:val="00305409"/>
    <w:rsid w:val="00310183"/>
    <w:rsid w:val="00317294"/>
    <w:rsid w:val="003564B1"/>
    <w:rsid w:val="00360ED4"/>
    <w:rsid w:val="00381CB1"/>
    <w:rsid w:val="00391459"/>
    <w:rsid w:val="003A35BD"/>
    <w:rsid w:val="003D7A74"/>
    <w:rsid w:val="003E1A36"/>
    <w:rsid w:val="00415D7E"/>
    <w:rsid w:val="004242F1"/>
    <w:rsid w:val="00434889"/>
    <w:rsid w:val="00451CBE"/>
    <w:rsid w:val="0046622B"/>
    <w:rsid w:val="00481E95"/>
    <w:rsid w:val="00487F12"/>
    <w:rsid w:val="004955EE"/>
    <w:rsid w:val="004A5779"/>
    <w:rsid w:val="004B75B7"/>
    <w:rsid w:val="004C0536"/>
    <w:rsid w:val="004D34DA"/>
    <w:rsid w:val="00507E11"/>
    <w:rsid w:val="005145DF"/>
    <w:rsid w:val="0051580D"/>
    <w:rsid w:val="005233F7"/>
    <w:rsid w:val="005260F9"/>
    <w:rsid w:val="0056482B"/>
    <w:rsid w:val="00590573"/>
    <w:rsid w:val="00592D74"/>
    <w:rsid w:val="005A4BD4"/>
    <w:rsid w:val="005E19E5"/>
    <w:rsid w:val="005E2C44"/>
    <w:rsid w:val="005E71FC"/>
    <w:rsid w:val="005F2C7A"/>
    <w:rsid w:val="00621188"/>
    <w:rsid w:val="006257ED"/>
    <w:rsid w:val="006350EE"/>
    <w:rsid w:val="006372BE"/>
    <w:rsid w:val="00642450"/>
    <w:rsid w:val="00650D6F"/>
    <w:rsid w:val="006721E4"/>
    <w:rsid w:val="00681526"/>
    <w:rsid w:val="00693F77"/>
    <w:rsid w:val="00695808"/>
    <w:rsid w:val="006970BC"/>
    <w:rsid w:val="006A7E81"/>
    <w:rsid w:val="006B46FB"/>
    <w:rsid w:val="006E21FB"/>
    <w:rsid w:val="00716C5B"/>
    <w:rsid w:val="007267BF"/>
    <w:rsid w:val="0076213E"/>
    <w:rsid w:val="007723A2"/>
    <w:rsid w:val="00773440"/>
    <w:rsid w:val="0077387C"/>
    <w:rsid w:val="007767D4"/>
    <w:rsid w:val="00792342"/>
    <w:rsid w:val="00797EC7"/>
    <w:rsid w:val="007B512A"/>
    <w:rsid w:val="007C2097"/>
    <w:rsid w:val="007D13B6"/>
    <w:rsid w:val="007D5616"/>
    <w:rsid w:val="007D6A07"/>
    <w:rsid w:val="007F49C4"/>
    <w:rsid w:val="0080426E"/>
    <w:rsid w:val="008046AF"/>
    <w:rsid w:val="00813600"/>
    <w:rsid w:val="00813B0F"/>
    <w:rsid w:val="008279FA"/>
    <w:rsid w:val="00830BF5"/>
    <w:rsid w:val="00830DCA"/>
    <w:rsid w:val="008374C9"/>
    <w:rsid w:val="00842B8D"/>
    <w:rsid w:val="008500FD"/>
    <w:rsid w:val="00853B38"/>
    <w:rsid w:val="00861C74"/>
    <w:rsid w:val="008626E7"/>
    <w:rsid w:val="00866571"/>
    <w:rsid w:val="00870EE7"/>
    <w:rsid w:val="00893A6F"/>
    <w:rsid w:val="008C4543"/>
    <w:rsid w:val="008C603C"/>
    <w:rsid w:val="008F13B3"/>
    <w:rsid w:val="008F686C"/>
    <w:rsid w:val="00915EDC"/>
    <w:rsid w:val="009209A0"/>
    <w:rsid w:val="0092489F"/>
    <w:rsid w:val="00942DF1"/>
    <w:rsid w:val="00953031"/>
    <w:rsid w:val="00956971"/>
    <w:rsid w:val="009575E1"/>
    <w:rsid w:val="00970703"/>
    <w:rsid w:val="009777D9"/>
    <w:rsid w:val="00986907"/>
    <w:rsid w:val="00991B88"/>
    <w:rsid w:val="009A579D"/>
    <w:rsid w:val="009E3297"/>
    <w:rsid w:val="009F734F"/>
    <w:rsid w:val="00A0682A"/>
    <w:rsid w:val="00A246B6"/>
    <w:rsid w:val="00A3144A"/>
    <w:rsid w:val="00A35A10"/>
    <w:rsid w:val="00A47E70"/>
    <w:rsid w:val="00A563F8"/>
    <w:rsid w:val="00A7671C"/>
    <w:rsid w:val="00A81CC7"/>
    <w:rsid w:val="00A9120E"/>
    <w:rsid w:val="00AA0381"/>
    <w:rsid w:val="00AA1B26"/>
    <w:rsid w:val="00AB7042"/>
    <w:rsid w:val="00AD0B53"/>
    <w:rsid w:val="00AD1CD8"/>
    <w:rsid w:val="00AD4C57"/>
    <w:rsid w:val="00B13155"/>
    <w:rsid w:val="00B15847"/>
    <w:rsid w:val="00B258BB"/>
    <w:rsid w:val="00B30D29"/>
    <w:rsid w:val="00B67B97"/>
    <w:rsid w:val="00B71CD1"/>
    <w:rsid w:val="00B87723"/>
    <w:rsid w:val="00B926B0"/>
    <w:rsid w:val="00B968C8"/>
    <w:rsid w:val="00B971BF"/>
    <w:rsid w:val="00B9751B"/>
    <w:rsid w:val="00BA3EC5"/>
    <w:rsid w:val="00BB5DFC"/>
    <w:rsid w:val="00BB7FAC"/>
    <w:rsid w:val="00BC4E5E"/>
    <w:rsid w:val="00BD279D"/>
    <w:rsid w:val="00BD6BB8"/>
    <w:rsid w:val="00BE6EF3"/>
    <w:rsid w:val="00C01312"/>
    <w:rsid w:val="00C60F32"/>
    <w:rsid w:val="00C65851"/>
    <w:rsid w:val="00C95985"/>
    <w:rsid w:val="00C95EDE"/>
    <w:rsid w:val="00CA7630"/>
    <w:rsid w:val="00CB59D8"/>
    <w:rsid w:val="00CB6523"/>
    <w:rsid w:val="00CC5026"/>
    <w:rsid w:val="00CD7636"/>
    <w:rsid w:val="00D03F9A"/>
    <w:rsid w:val="00D16B93"/>
    <w:rsid w:val="00D40281"/>
    <w:rsid w:val="00D702FD"/>
    <w:rsid w:val="00D713C2"/>
    <w:rsid w:val="00D93772"/>
    <w:rsid w:val="00DA470D"/>
    <w:rsid w:val="00DC2C81"/>
    <w:rsid w:val="00DD5872"/>
    <w:rsid w:val="00DE34CF"/>
    <w:rsid w:val="00E31285"/>
    <w:rsid w:val="00E312E4"/>
    <w:rsid w:val="00E41DA0"/>
    <w:rsid w:val="00E44C80"/>
    <w:rsid w:val="00E6409F"/>
    <w:rsid w:val="00E66384"/>
    <w:rsid w:val="00E720FF"/>
    <w:rsid w:val="00E72835"/>
    <w:rsid w:val="00EC0DE6"/>
    <w:rsid w:val="00EC4934"/>
    <w:rsid w:val="00EE7D7C"/>
    <w:rsid w:val="00F117D0"/>
    <w:rsid w:val="00F20AD3"/>
    <w:rsid w:val="00F21CFE"/>
    <w:rsid w:val="00F25D98"/>
    <w:rsid w:val="00F300FB"/>
    <w:rsid w:val="00F51FAA"/>
    <w:rsid w:val="00F964DD"/>
    <w:rsid w:val="00FB2791"/>
    <w:rsid w:val="00FB4464"/>
    <w:rsid w:val="00FB6386"/>
    <w:rsid w:val="00FC2B51"/>
    <w:rsid w:val="00FE10C6"/>
    <w:rsid w:val="00FE2E5E"/>
    <w:rsid w:val="00FE42D9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qFormat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d">
    <w:name w:val="批注文字字符"/>
    <w:link w:val="ac"/>
    <w:uiPriority w:val="99"/>
    <w:qFormat/>
    <w:rsid w:val="00F117D0"/>
    <w:rPr>
      <w:rFonts w:ascii="Times New Roman" w:hAnsi="Times New Roman"/>
      <w:sz w:val="24"/>
      <w:szCs w:val="24"/>
      <w:lang w:eastAsia="zh-CN"/>
    </w:rPr>
  </w:style>
  <w:style w:type="character" w:customStyle="1" w:styleId="TFChar">
    <w:name w:val="TF Char"/>
    <w:link w:val="TF"/>
    <w:rsid w:val="00B926B0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481E95"/>
    <w:rPr>
      <w:rFonts w:ascii="Times New Roman" w:hAnsi="Times New Roman"/>
      <w:sz w:val="24"/>
      <w:szCs w:val="24"/>
      <w:lang w:eastAsia="zh-CN"/>
    </w:rPr>
  </w:style>
  <w:style w:type="character" w:customStyle="1" w:styleId="B1Char1">
    <w:name w:val="B1 Char1"/>
    <w:qFormat/>
    <w:rsid w:val="00D16B93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D16B93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16B9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8</Pages>
  <Words>2973</Words>
  <Characters>16951</Characters>
  <Application>Microsoft Macintosh Word</Application>
  <DocSecurity>0</DocSecurity>
  <Lines>141</Lines>
  <Paragraphs>39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Zhang Xiaoran</cp:lastModifiedBy>
  <cp:revision>2</cp:revision>
  <cp:lastPrinted>1899-12-31T16:00:00Z</cp:lastPrinted>
  <dcterms:created xsi:type="dcterms:W3CDTF">2019-02-15T05:48:00Z</dcterms:created>
  <dcterms:modified xsi:type="dcterms:W3CDTF">2019-02-15T05:48:00Z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